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CF743" w:rsidR="001E41F3" w:rsidRDefault="001E41F3">
      <w:pPr>
        <w:pStyle w:val="CRCoverPage"/>
        <w:tabs>
          <w:tab w:val="right" w:pos="9639"/>
        </w:tabs>
        <w:spacing w:after="0"/>
        <w:rPr>
          <w:b/>
          <w:i/>
          <w:noProof/>
          <w:sz w:val="28"/>
        </w:rPr>
      </w:pPr>
      <w:r>
        <w:rPr>
          <w:b/>
          <w:noProof/>
          <w:sz w:val="24"/>
        </w:rPr>
        <w:t>3GPP TSG-</w:t>
      </w:r>
      <w:r w:rsidR="005463FC">
        <w:fldChar w:fldCharType="begin"/>
      </w:r>
      <w:r w:rsidR="005463FC">
        <w:instrText xml:space="preserve"> DOCPROPERTY  TSG/WGRef  \* MERGEFORMAT </w:instrText>
      </w:r>
      <w:r w:rsidR="005463FC">
        <w:fldChar w:fldCharType="separate"/>
      </w:r>
      <w:r w:rsidR="00013725" w:rsidRPr="00013725">
        <w:rPr>
          <w:b/>
          <w:noProof/>
          <w:sz w:val="24"/>
        </w:rPr>
        <w:t>RAN5</w:t>
      </w:r>
      <w:r w:rsidR="005463FC">
        <w:rPr>
          <w:b/>
          <w:noProof/>
          <w:sz w:val="24"/>
        </w:rPr>
        <w:fldChar w:fldCharType="end"/>
      </w:r>
      <w:r w:rsidR="00C66BA2">
        <w:rPr>
          <w:b/>
          <w:noProof/>
          <w:sz w:val="24"/>
        </w:rPr>
        <w:t xml:space="preserve"> </w:t>
      </w:r>
      <w:r>
        <w:rPr>
          <w:b/>
          <w:noProof/>
          <w:sz w:val="24"/>
        </w:rPr>
        <w:t>Meeting #</w:t>
      </w:r>
      <w:r w:rsidR="005463FC">
        <w:fldChar w:fldCharType="begin"/>
      </w:r>
      <w:r w:rsidR="005463FC">
        <w:instrText xml:space="preserve"> DOCPROPERTY  MtgSeq  \* MERGEFORMAT </w:instrText>
      </w:r>
      <w:r w:rsidR="005463FC">
        <w:fldChar w:fldCharType="separate"/>
      </w:r>
      <w:r w:rsidR="00510047" w:rsidRPr="00510047">
        <w:rPr>
          <w:b/>
          <w:noProof/>
          <w:sz w:val="24"/>
        </w:rPr>
        <w:t>96</w:t>
      </w:r>
      <w:r w:rsidR="005463FC">
        <w:rPr>
          <w:b/>
          <w:noProof/>
          <w:sz w:val="24"/>
        </w:rPr>
        <w:fldChar w:fldCharType="end"/>
      </w:r>
      <w:r w:rsidR="005463FC">
        <w:fldChar w:fldCharType="begin"/>
      </w:r>
      <w:r w:rsidR="005463FC">
        <w:instrText xml:space="preserve"> DOCPROPERTY  MtgTitle  \* MERGEFORMAT </w:instrText>
      </w:r>
      <w:r w:rsidR="005463FC">
        <w:fldChar w:fldCharType="separate"/>
      </w:r>
      <w:r w:rsidR="00013725" w:rsidRPr="00013725">
        <w:rPr>
          <w:b/>
          <w:noProof/>
          <w:sz w:val="24"/>
        </w:rPr>
        <w:t>-e</w:t>
      </w:r>
      <w:r w:rsidR="005463FC">
        <w:rPr>
          <w:b/>
          <w:noProof/>
          <w:sz w:val="24"/>
        </w:rPr>
        <w:fldChar w:fldCharType="end"/>
      </w:r>
      <w:r>
        <w:rPr>
          <w:b/>
          <w:i/>
          <w:noProof/>
          <w:sz w:val="28"/>
        </w:rPr>
        <w:tab/>
      </w:r>
      <w:r w:rsidR="005463FC">
        <w:fldChar w:fldCharType="begin"/>
      </w:r>
      <w:r w:rsidR="005463FC">
        <w:instrText xml:space="preserve"> DOCPROPERTY  Tdoc#  \* MERGEFORMAT </w:instrText>
      </w:r>
      <w:r w:rsidR="005463FC">
        <w:fldChar w:fldCharType="separate"/>
      </w:r>
      <w:r w:rsidR="005463FC" w:rsidRPr="005463FC">
        <w:rPr>
          <w:b/>
          <w:i/>
          <w:noProof/>
          <w:sz w:val="28"/>
        </w:rPr>
        <w:t>R5-224648</w:t>
      </w:r>
      <w:r w:rsidR="005463FC">
        <w:rPr>
          <w:b/>
          <w:i/>
          <w:noProof/>
          <w:sz w:val="28"/>
        </w:rPr>
        <w:fldChar w:fldCharType="end"/>
      </w:r>
    </w:p>
    <w:p w14:paraId="7CB45193" w14:textId="64FAF1E3" w:rsidR="001E41F3" w:rsidRDefault="005463FC"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5463FC" w:rsidP="00E13F3D">
            <w:pPr>
              <w:pStyle w:val="CRCoverPage"/>
              <w:spacing w:after="0"/>
              <w:jc w:val="right"/>
              <w:rPr>
                <w:b/>
                <w:noProof/>
                <w:sz w:val="28"/>
              </w:rPr>
            </w:pPr>
            <w:r>
              <w:fldChar w:fldCharType="begin"/>
            </w:r>
            <w:r>
              <w:instrText xml:space="preserve"> DOCPROPERTY  Spec#  \* MERGEFORMAT </w:instrText>
            </w:r>
            <w:r>
              <w:fldChar w:fldCharType="separate"/>
            </w:r>
            <w:r w:rsidR="00B20788" w:rsidRPr="00B2078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B213A" w:rsidR="001E41F3" w:rsidRPr="00410371" w:rsidRDefault="005463FC" w:rsidP="00547111">
            <w:pPr>
              <w:pStyle w:val="CRCoverPage"/>
              <w:spacing w:after="0"/>
              <w:rPr>
                <w:noProof/>
              </w:rPr>
            </w:pPr>
            <w:r>
              <w:fldChar w:fldCharType="begin"/>
            </w:r>
            <w:r>
              <w:instrText xml:space="preserve"> DOCPROPERTY  Cr#  \* MERGEFORMAT </w:instrText>
            </w:r>
            <w:r>
              <w:fldChar w:fldCharType="separate"/>
            </w:r>
            <w:r w:rsidRPr="005463FC">
              <w:rPr>
                <w:b/>
                <w:noProof/>
                <w:sz w:val="28"/>
              </w:rPr>
              <w:t>1918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463FC"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5463FC">
            <w:pPr>
              <w:pStyle w:val="CRCoverPage"/>
              <w:spacing w:after="0"/>
              <w:jc w:val="center"/>
              <w:rPr>
                <w:noProof/>
                <w:sz w:val="28"/>
              </w:rPr>
            </w:pPr>
            <w:r>
              <w:fldChar w:fldCharType="begin"/>
            </w:r>
            <w:r>
              <w:instrText xml:space="preserve"> DOCPROPERTY  Version  \* MERGEFORMAT </w:instrText>
            </w:r>
            <w:r>
              <w:fldChar w:fldCharType="separate"/>
            </w:r>
            <w:r w:rsidR="00F10417" w:rsidRPr="00F10417">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21C3D" w:rsidR="001E41F3" w:rsidRDefault="005463FC">
            <w:pPr>
              <w:pStyle w:val="CRCoverPage"/>
              <w:spacing w:after="0"/>
              <w:ind w:left="100"/>
              <w:rPr>
                <w:noProof/>
              </w:rPr>
            </w:pPr>
            <w:r>
              <w:fldChar w:fldCharType="begin"/>
            </w:r>
            <w:r>
              <w:instrText xml:space="preserve"> DOCPROPERTY  CrTitle  \* MERGEFORMAT </w:instrText>
            </w:r>
            <w:r>
              <w:fldChar w:fldCharType="separate"/>
            </w:r>
            <w:r w:rsidR="00BA0434">
              <w:t>Correction to Starting PRB index for ULBWP.1.3 in A.8.2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463FC">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463FC"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88173" w:rsidR="001E41F3" w:rsidRDefault="005463FC">
            <w:pPr>
              <w:pStyle w:val="CRCoverPage"/>
              <w:spacing w:after="0"/>
              <w:ind w:left="100"/>
              <w:rPr>
                <w:noProof/>
              </w:rPr>
            </w:pPr>
            <w:r>
              <w:fldChar w:fldCharType="begin"/>
            </w:r>
            <w:r>
              <w:instrText xml:space="preserve"> DOCPROPERTY  RelatedWis  \* MERGEFORMAT </w:instrText>
            </w:r>
            <w:r>
              <w:fldChar w:fldCharType="separate"/>
            </w:r>
            <w:r w:rsidR="00BA0434">
              <w:rPr>
                <w:noProof/>
              </w:rPr>
              <w:t xml:space="preserve">TEI15_Test, </w:t>
            </w:r>
            <w:r w:rsidR="00BA0434">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5463FC">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463F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5463FC">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D4C84" w:rsidR="001E41F3" w:rsidRDefault="00D76E1A" w:rsidP="00BA0434">
            <w:pPr>
              <w:pStyle w:val="CRCoverPage"/>
              <w:spacing w:after="0"/>
              <w:ind w:left="100"/>
              <w:rPr>
                <w:noProof/>
                <w:lang w:eastAsia="ja-JP"/>
              </w:rPr>
            </w:pPr>
            <w:r>
              <w:rPr>
                <w:rFonts w:hint="eastAsia"/>
                <w:noProof/>
                <w:lang w:eastAsia="ja-JP"/>
              </w:rPr>
              <w:t>A</w:t>
            </w:r>
            <w:r>
              <w:rPr>
                <w:noProof/>
                <w:lang w:eastAsia="ja-JP"/>
              </w:rPr>
              <w:t xml:space="preserve">.8.2 is not aligned with TS 38.133. </w:t>
            </w:r>
            <w:r w:rsidR="00BA0434">
              <w:rPr>
                <w:noProof/>
                <w:lang w:eastAsia="ja-JP"/>
              </w:rPr>
              <w:t>The note number for RBa in ULBWP.1.3 is 2 in TS 38.133 A.3.9 but is 1 in TS 38.533 A.8.2.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5691D" w:rsidR="001E41F3" w:rsidRDefault="00BA0434" w:rsidP="009509F1">
            <w:pPr>
              <w:pStyle w:val="CRCoverPage"/>
              <w:spacing w:after="0"/>
              <w:ind w:left="100"/>
              <w:rPr>
                <w:noProof/>
              </w:rPr>
            </w:pPr>
            <w:r>
              <w:rPr>
                <w:noProof/>
                <w:lang w:eastAsia="ja-JP"/>
              </w:rPr>
              <w:t>Core spec alignment: Note for RBa in ULBWP.1.3 was corrected to Note 2 in Table A.8.2-2.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09F1" w14:paraId="678D7BF9" w14:textId="77777777" w:rsidTr="00547111">
        <w:tc>
          <w:tcPr>
            <w:tcW w:w="2694" w:type="dxa"/>
            <w:gridSpan w:val="2"/>
            <w:tcBorders>
              <w:left w:val="single" w:sz="4" w:space="0" w:color="auto"/>
              <w:bottom w:val="single" w:sz="4" w:space="0" w:color="auto"/>
            </w:tcBorders>
          </w:tcPr>
          <w:p w14:paraId="4E5CE1B6" w14:textId="77777777" w:rsidR="009509F1" w:rsidRDefault="009509F1" w:rsidP="00950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60DB4" w:rsidR="009509F1" w:rsidRDefault="009509F1" w:rsidP="009509F1">
            <w:pPr>
              <w:pStyle w:val="CRCoverPage"/>
              <w:spacing w:after="0"/>
              <w:rPr>
                <w:noProof/>
              </w:rPr>
            </w:pPr>
            <w:r>
              <w:rPr>
                <w:noProof/>
                <w:lang w:eastAsia="ja-JP"/>
              </w:rPr>
              <w:t xml:space="preserve"> </w:t>
            </w:r>
            <w:r w:rsidRPr="00E53496">
              <w:rPr>
                <w:noProof/>
                <w:lang w:eastAsia="ja-JP"/>
              </w:rPr>
              <w:t>Conformance Test cannot be correctly performed.</w:t>
            </w:r>
          </w:p>
        </w:tc>
      </w:tr>
      <w:tr w:rsidR="009509F1" w14:paraId="034AF533" w14:textId="77777777" w:rsidTr="00547111">
        <w:tc>
          <w:tcPr>
            <w:tcW w:w="2694" w:type="dxa"/>
            <w:gridSpan w:val="2"/>
          </w:tcPr>
          <w:p w14:paraId="39D9EB5B" w14:textId="77777777" w:rsidR="009509F1" w:rsidRDefault="009509F1" w:rsidP="009509F1">
            <w:pPr>
              <w:pStyle w:val="CRCoverPage"/>
              <w:spacing w:after="0"/>
              <w:rPr>
                <w:b/>
                <w:i/>
                <w:noProof/>
                <w:sz w:val="8"/>
                <w:szCs w:val="8"/>
              </w:rPr>
            </w:pPr>
          </w:p>
        </w:tc>
        <w:tc>
          <w:tcPr>
            <w:tcW w:w="6946" w:type="dxa"/>
            <w:gridSpan w:val="9"/>
          </w:tcPr>
          <w:p w14:paraId="7826CB1C" w14:textId="77777777" w:rsidR="009509F1" w:rsidRDefault="009509F1" w:rsidP="009509F1">
            <w:pPr>
              <w:pStyle w:val="CRCoverPage"/>
              <w:spacing w:after="0"/>
              <w:rPr>
                <w:noProof/>
                <w:sz w:val="8"/>
                <w:szCs w:val="8"/>
              </w:rPr>
            </w:pPr>
          </w:p>
        </w:tc>
      </w:tr>
      <w:tr w:rsidR="009509F1" w14:paraId="6A17D7AC" w14:textId="77777777" w:rsidTr="00547111">
        <w:tc>
          <w:tcPr>
            <w:tcW w:w="2694" w:type="dxa"/>
            <w:gridSpan w:val="2"/>
            <w:tcBorders>
              <w:top w:val="single" w:sz="4" w:space="0" w:color="auto"/>
              <w:left w:val="single" w:sz="4" w:space="0" w:color="auto"/>
            </w:tcBorders>
          </w:tcPr>
          <w:p w14:paraId="6DAD5B19" w14:textId="77777777" w:rsidR="009509F1" w:rsidRDefault="009509F1" w:rsidP="009509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45083" w:rsidR="009509F1" w:rsidRDefault="009509F1" w:rsidP="009509F1">
            <w:pPr>
              <w:pStyle w:val="CRCoverPage"/>
              <w:spacing w:after="0"/>
              <w:ind w:left="100"/>
              <w:rPr>
                <w:noProof/>
              </w:rPr>
            </w:pPr>
            <w:r>
              <w:rPr>
                <w:noProof/>
              </w:rPr>
              <w:t>A.8.2</w:t>
            </w:r>
          </w:p>
        </w:tc>
      </w:tr>
      <w:tr w:rsidR="009509F1" w14:paraId="56E1E6C3" w14:textId="77777777" w:rsidTr="00547111">
        <w:tc>
          <w:tcPr>
            <w:tcW w:w="2694" w:type="dxa"/>
            <w:gridSpan w:val="2"/>
            <w:tcBorders>
              <w:left w:val="single" w:sz="4" w:space="0" w:color="auto"/>
            </w:tcBorders>
          </w:tcPr>
          <w:p w14:paraId="2FB9DE77" w14:textId="77777777" w:rsidR="009509F1" w:rsidRDefault="009509F1" w:rsidP="009509F1">
            <w:pPr>
              <w:pStyle w:val="CRCoverPage"/>
              <w:spacing w:after="0"/>
              <w:rPr>
                <w:b/>
                <w:i/>
                <w:noProof/>
                <w:sz w:val="8"/>
                <w:szCs w:val="8"/>
              </w:rPr>
            </w:pPr>
          </w:p>
        </w:tc>
        <w:tc>
          <w:tcPr>
            <w:tcW w:w="6946" w:type="dxa"/>
            <w:gridSpan w:val="9"/>
            <w:tcBorders>
              <w:right w:val="single" w:sz="4" w:space="0" w:color="auto"/>
            </w:tcBorders>
          </w:tcPr>
          <w:p w14:paraId="0898542D" w14:textId="77777777" w:rsidR="009509F1" w:rsidRDefault="009509F1" w:rsidP="009509F1">
            <w:pPr>
              <w:pStyle w:val="CRCoverPage"/>
              <w:spacing w:after="0"/>
              <w:rPr>
                <w:noProof/>
                <w:sz w:val="8"/>
                <w:szCs w:val="8"/>
              </w:rPr>
            </w:pPr>
          </w:p>
        </w:tc>
      </w:tr>
      <w:tr w:rsidR="009509F1" w14:paraId="76F95A8B" w14:textId="77777777" w:rsidTr="00547111">
        <w:tc>
          <w:tcPr>
            <w:tcW w:w="2694" w:type="dxa"/>
            <w:gridSpan w:val="2"/>
            <w:tcBorders>
              <w:left w:val="single" w:sz="4" w:space="0" w:color="auto"/>
            </w:tcBorders>
          </w:tcPr>
          <w:p w14:paraId="335EAB52" w14:textId="77777777" w:rsidR="009509F1" w:rsidRDefault="009509F1" w:rsidP="00950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09F1" w:rsidRDefault="009509F1" w:rsidP="009509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09F1" w:rsidRDefault="009509F1" w:rsidP="009509F1">
            <w:pPr>
              <w:pStyle w:val="CRCoverPage"/>
              <w:spacing w:after="0"/>
              <w:jc w:val="center"/>
              <w:rPr>
                <w:b/>
                <w:caps/>
                <w:noProof/>
              </w:rPr>
            </w:pPr>
            <w:r>
              <w:rPr>
                <w:b/>
                <w:caps/>
                <w:noProof/>
              </w:rPr>
              <w:t>N</w:t>
            </w:r>
          </w:p>
        </w:tc>
        <w:tc>
          <w:tcPr>
            <w:tcW w:w="2977" w:type="dxa"/>
            <w:gridSpan w:val="4"/>
          </w:tcPr>
          <w:p w14:paraId="304CCBCB" w14:textId="77777777" w:rsidR="009509F1" w:rsidRDefault="009509F1" w:rsidP="00950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09F1" w:rsidRDefault="009509F1" w:rsidP="009509F1">
            <w:pPr>
              <w:pStyle w:val="CRCoverPage"/>
              <w:spacing w:after="0"/>
              <w:ind w:left="99"/>
              <w:rPr>
                <w:noProof/>
              </w:rPr>
            </w:pPr>
          </w:p>
        </w:tc>
      </w:tr>
      <w:tr w:rsidR="009509F1" w14:paraId="34ACE2EB" w14:textId="77777777" w:rsidTr="00547111">
        <w:tc>
          <w:tcPr>
            <w:tcW w:w="2694" w:type="dxa"/>
            <w:gridSpan w:val="2"/>
            <w:tcBorders>
              <w:left w:val="single" w:sz="4" w:space="0" w:color="auto"/>
            </w:tcBorders>
          </w:tcPr>
          <w:p w14:paraId="571382F3" w14:textId="77777777" w:rsidR="009509F1" w:rsidRDefault="009509F1" w:rsidP="009509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09F1" w:rsidRDefault="009509F1" w:rsidP="00950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9509F1" w:rsidRDefault="009509F1" w:rsidP="009509F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509F1" w:rsidRDefault="009509F1" w:rsidP="009509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09F1" w:rsidRDefault="009509F1" w:rsidP="009509F1">
            <w:pPr>
              <w:pStyle w:val="CRCoverPage"/>
              <w:spacing w:after="0"/>
              <w:ind w:left="99"/>
              <w:rPr>
                <w:noProof/>
              </w:rPr>
            </w:pPr>
            <w:r>
              <w:rPr>
                <w:noProof/>
              </w:rPr>
              <w:t xml:space="preserve">TS/TR ... CR ... </w:t>
            </w:r>
          </w:p>
        </w:tc>
      </w:tr>
      <w:tr w:rsidR="009509F1" w14:paraId="446DDBAC" w14:textId="77777777" w:rsidTr="00547111">
        <w:tc>
          <w:tcPr>
            <w:tcW w:w="2694" w:type="dxa"/>
            <w:gridSpan w:val="2"/>
            <w:tcBorders>
              <w:left w:val="single" w:sz="4" w:space="0" w:color="auto"/>
            </w:tcBorders>
          </w:tcPr>
          <w:p w14:paraId="678A1AA6" w14:textId="77777777" w:rsidR="009509F1" w:rsidRDefault="009509F1" w:rsidP="009509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09F1" w:rsidRDefault="009509F1" w:rsidP="00950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9509F1" w:rsidRDefault="009509F1" w:rsidP="009509F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509F1" w:rsidRDefault="009509F1" w:rsidP="009509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09F1" w:rsidRDefault="009509F1" w:rsidP="009509F1">
            <w:pPr>
              <w:pStyle w:val="CRCoverPage"/>
              <w:spacing w:after="0"/>
              <w:ind w:left="99"/>
              <w:rPr>
                <w:noProof/>
              </w:rPr>
            </w:pPr>
            <w:r>
              <w:rPr>
                <w:noProof/>
              </w:rPr>
              <w:t xml:space="preserve">TS/TR ... CR ... </w:t>
            </w:r>
          </w:p>
        </w:tc>
      </w:tr>
      <w:tr w:rsidR="009509F1" w14:paraId="55C714D2" w14:textId="77777777" w:rsidTr="00547111">
        <w:tc>
          <w:tcPr>
            <w:tcW w:w="2694" w:type="dxa"/>
            <w:gridSpan w:val="2"/>
            <w:tcBorders>
              <w:left w:val="single" w:sz="4" w:space="0" w:color="auto"/>
            </w:tcBorders>
          </w:tcPr>
          <w:p w14:paraId="45913E62" w14:textId="77777777" w:rsidR="009509F1" w:rsidRDefault="009509F1" w:rsidP="009509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09F1" w:rsidRDefault="009509F1" w:rsidP="00950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9509F1" w:rsidRDefault="009509F1" w:rsidP="009509F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509F1" w:rsidRDefault="009509F1" w:rsidP="009509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09F1" w:rsidRDefault="009509F1" w:rsidP="009509F1">
            <w:pPr>
              <w:pStyle w:val="CRCoverPage"/>
              <w:spacing w:after="0"/>
              <w:ind w:left="99"/>
              <w:rPr>
                <w:noProof/>
              </w:rPr>
            </w:pPr>
            <w:r>
              <w:rPr>
                <w:noProof/>
              </w:rPr>
              <w:t xml:space="preserve">TS/TR ... CR ... </w:t>
            </w:r>
          </w:p>
        </w:tc>
      </w:tr>
      <w:tr w:rsidR="009509F1" w14:paraId="60DF82CC" w14:textId="77777777" w:rsidTr="008863B9">
        <w:tc>
          <w:tcPr>
            <w:tcW w:w="2694" w:type="dxa"/>
            <w:gridSpan w:val="2"/>
            <w:tcBorders>
              <w:left w:val="single" w:sz="4" w:space="0" w:color="auto"/>
            </w:tcBorders>
          </w:tcPr>
          <w:p w14:paraId="517696CD" w14:textId="77777777" w:rsidR="009509F1" w:rsidRDefault="009509F1" w:rsidP="009509F1">
            <w:pPr>
              <w:pStyle w:val="CRCoverPage"/>
              <w:spacing w:after="0"/>
              <w:rPr>
                <w:b/>
                <w:i/>
                <w:noProof/>
              </w:rPr>
            </w:pPr>
          </w:p>
        </w:tc>
        <w:tc>
          <w:tcPr>
            <w:tcW w:w="6946" w:type="dxa"/>
            <w:gridSpan w:val="9"/>
            <w:tcBorders>
              <w:right w:val="single" w:sz="4" w:space="0" w:color="auto"/>
            </w:tcBorders>
          </w:tcPr>
          <w:p w14:paraId="4D84207F" w14:textId="77777777" w:rsidR="009509F1" w:rsidRDefault="009509F1" w:rsidP="009509F1">
            <w:pPr>
              <w:pStyle w:val="CRCoverPage"/>
              <w:spacing w:after="0"/>
              <w:rPr>
                <w:noProof/>
              </w:rPr>
            </w:pPr>
          </w:p>
        </w:tc>
      </w:tr>
      <w:tr w:rsidR="009509F1" w14:paraId="556B87B6" w14:textId="77777777" w:rsidTr="008863B9">
        <w:tc>
          <w:tcPr>
            <w:tcW w:w="2694" w:type="dxa"/>
            <w:gridSpan w:val="2"/>
            <w:tcBorders>
              <w:left w:val="single" w:sz="4" w:space="0" w:color="auto"/>
              <w:bottom w:val="single" w:sz="4" w:space="0" w:color="auto"/>
            </w:tcBorders>
          </w:tcPr>
          <w:p w14:paraId="79A9C411" w14:textId="77777777" w:rsidR="009509F1" w:rsidRDefault="009509F1" w:rsidP="009509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09F1" w:rsidRDefault="009509F1" w:rsidP="009509F1">
            <w:pPr>
              <w:pStyle w:val="CRCoverPage"/>
              <w:spacing w:after="0"/>
              <w:ind w:left="100"/>
              <w:rPr>
                <w:noProof/>
              </w:rPr>
            </w:pPr>
          </w:p>
        </w:tc>
      </w:tr>
      <w:tr w:rsidR="009509F1" w:rsidRPr="008863B9" w14:paraId="45BFE792" w14:textId="77777777" w:rsidTr="008863B9">
        <w:tc>
          <w:tcPr>
            <w:tcW w:w="2694" w:type="dxa"/>
            <w:gridSpan w:val="2"/>
            <w:tcBorders>
              <w:top w:val="single" w:sz="4" w:space="0" w:color="auto"/>
              <w:bottom w:val="single" w:sz="4" w:space="0" w:color="auto"/>
            </w:tcBorders>
          </w:tcPr>
          <w:p w14:paraId="194242DD" w14:textId="77777777" w:rsidR="009509F1" w:rsidRPr="008863B9" w:rsidRDefault="009509F1" w:rsidP="00950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09F1" w:rsidRPr="008863B9" w:rsidRDefault="009509F1" w:rsidP="009509F1">
            <w:pPr>
              <w:pStyle w:val="CRCoverPage"/>
              <w:spacing w:after="0"/>
              <w:ind w:left="100"/>
              <w:rPr>
                <w:noProof/>
                <w:sz w:val="8"/>
                <w:szCs w:val="8"/>
              </w:rPr>
            </w:pPr>
          </w:p>
        </w:tc>
      </w:tr>
      <w:tr w:rsidR="009509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09F1" w:rsidRDefault="009509F1" w:rsidP="009509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9509F1" w:rsidRDefault="009509F1" w:rsidP="009509F1">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677D32C" w14:textId="77777777" w:rsidR="009509F1" w:rsidRPr="003128BD" w:rsidRDefault="009509F1" w:rsidP="009509F1">
      <w:pPr>
        <w:pStyle w:val="1"/>
      </w:pPr>
      <w:r w:rsidRPr="003128BD">
        <w:t>A.8</w:t>
      </w:r>
      <w:r w:rsidRPr="003128BD">
        <w:tab/>
        <w:t>Reference BWP configurations</w:t>
      </w:r>
    </w:p>
    <w:p w14:paraId="4DED318D" w14:textId="77777777" w:rsidR="009509F1" w:rsidRPr="003128BD" w:rsidRDefault="009509F1" w:rsidP="009509F1">
      <w:r w:rsidRPr="003128BD">
        <w:t>This clause provides the typical BWP configurations used for RRM test cases defined in this test specification. For downlink BWP, both initial BWP and dedicated BWP configurations are specified in clause A.8.1 and for uplink BWP, dedicated BWP configurations are specified in clause A.8.2. Parameters not listed in this clause can be derived from the configuration of each test.</w:t>
      </w:r>
    </w:p>
    <w:p w14:paraId="1F92BDA6" w14:textId="77777777" w:rsidR="009509F1" w:rsidRPr="003128BD" w:rsidRDefault="009509F1" w:rsidP="009509F1">
      <w:pPr>
        <w:pStyle w:val="2"/>
      </w:pPr>
      <w:r w:rsidRPr="003128BD">
        <w:t>A.8.1</w:t>
      </w:r>
      <w:r w:rsidRPr="003128BD">
        <w:tab/>
        <w:t>Downlink BWP configurations</w:t>
      </w:r>
    </w:p>
    <w:p w14:paraId="5B825176" w14:textId="77777777" w:rsidR="009509F1" w:rsidRPr="003128BD" w:rsidRDefault="009509F1" w:rsidP="009509F1">
      <w:r w:rsidRPr="003128BD">
        <w:t>Table A.8.1-1 defines the different downlink initial BWP configurations. Table A.8.1-2 defines the different downlink dedicated BWP configurations.</w:t>
      </w:r>
    </w:p>
    <w:p w14:paraId="317BF2A3" w14:textId="77777777" w:rsidR="009509F1" w:rsidRPr="003128BD" w:rsidRDefault="009509F1" w:rsidP="009509F1">
      <w:pPr>
        <w:pStyle w:val="TH"/>
      </w:pPr>
      <w:r w:rsidRPr="003128BD">
        <w:t xml:space="preserve">Table A.8.1-1: </w:t>
      </w:r>
      <w:r w:rsidRPr="003128BD">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72"/>
        <w:gridCol w:w="1624"/>
        <w:gridCol w:w="1549"/>
        <w:gridCol w:w="1549"/>
      </w:tblGrid>
      <w:tr w:rsidR="009509F1" w:rsidRPr="003128BD" w14:paraId="5FC13C56" w14:textId="77777777" w:rsidTr="009D1422">
        <w:trPr>
          <w:jc w:val="center"/>
        </w:trPr>
        <w:tc>
          <w:tcPr>
            <w:tcW w:w="2126" w:type="dxa"/>
            <w:shd w:val="clear" w:color="auto" w:fill="auto"/>
          </w:tcPr>
          <w:p w14:paraId="7B1817BA" w14:textId="77777777" w:rsidR="009509F1" w:rsidRPr="003128BD" w:rsidRDefault="009509F1" w:rsidP="009D1422">
            <w:pPr>
              <w:pStyle w:val="TAH"/>
            </w:pPr>
            <w:r w:rsidRPr="003128BD">
              <w:t>BWP Parameters</w:t>
            </w:r>
          </w:p>
        </w:tc>
        <w:tc>
          <w:tcPr>
            <w:tcW w:w="772" w:type="dxa"/>
          </w:tcPr>
          <w:p w14:paraId="66532378" w14:textId="77777777" w:rsidR="009509F1" w:rsidRPr="003128BD" w:rsidRDefault="009509F1" w:rsidP="009D1422">
            <w:pPr>
              <w:pStyle w:val="TAH"/>
            </w:pPr>
            <w:r w:rsidRPr="003128BD">
              <w:t>Unit</w:t>
            </w:r>
          </w:p>
        </w:tc>
        <w:tc>
          <w:tcPr>
            <w:tcW w:w="4722" w:type="dxa"/>
            <w:gridSpan w:val="3"/>
            <w:shd w:val="clear" w:color="auto" w:fill="auto"/>
          </w:tcPr>
          <w:p w14:paraId="1E8497D3" w14:textId="77777777" w:rsidR="009509F1" w:rsidRPr="003128BD" w:rsidRDefault="009509F1" w:rsidP="009D1422">
            <w:pPr>
              <w:pStyle w:val="TAH"/>
            </w:pPr>
            <w:r w:rsidRPr="003128BD">
              <w:t>Values</w:t>
            </w:r>
          </w:p>
        </w:tc>
      </w:tr>
      <w:tr w:rsidR="009509F1" w:rsidRPr="003128BD" w14:paraId="51FA5F90" w14:textId="77777777" w:rsidTr="009D1422">
        <w:trPr>
          <w:jc w:val="center"/>
        </w:trPr>
        <w:tc>
          <w:tcPr>
            <w:tcW w:w="2126" w:type="dxa"/>
            <w:shd w:val="clear" w:color="auto" w:fill="auto"/>
          </w:tcPr>
          <w:p w14:paraId="1334A269" w14:textId="77777777" w:rsidR="009509F1" w:rsidRPr="003128BD" w:rsidRDefault="009509F1" w:rsidP="009D1422">
            <w:pPr>
              <w:pStyle w:val="TAH"/>
            </w:pPr>
            <w:r w:rsidRPr="003128BD">
              <w:t>DL BWP</w:t>
            </w:r>
          </w:p>
        </w:tc>
        <w:tc>
          <w:tcPr>
            <w:tcW w:w="772" w:type="dxa"/>
          </w:tcPr>
          <w:p w14:paraId="65475096" w14:textId="77777777" w:rsidR="009509F1" w:rsidRPr="003128BD" w:rsidRDefault="009509F1" w:rsidP="009D1422">
            <w:pPr>
              <w:pStyle w:val="TAH"/>
            </w:pPr>
          </w:p>
        </w:tc>
        <w:tc>
          <w:tcPr>
            <w:tcW w:w="1624" w:type="dxa"/>
            <w:shd w:val="clear" w:color="auto" w:fill="auto"/>
          </w:tcPr>
          <w:p w14:paraId="7BEB7E67" w14:textId="77777777" w:rsidR="009509F1" w:rsidRPr="003128BD" w:rsidRDefault="009509F1" w:rsidP="009D1422">
            <w:pPr>
              <w:pStyle w:val="TAH"/>
            </w:pPr>
            <w:r w:rsidRPr="003128BD">
              <w:t>DLBWP.0.1</w:t>
            </w:r>
          </w:p>
        </w:tc>
        <w:tc>
          <w:tcPr>
            <w:tcW w:w="1549" w:type="dxa"/>
            <w:shd w:val="clear" w:color="auto" w:fill="auto"/>
          </w:tcPr>
          <w:p w14:paraId="145D358C" w14:textId="77777777" w:rsidR="009509F1" w:rsidRPr="003128BD" w:rsidRDefault="009509F1" w:rsidP="009D1422">
            <w:pPr>
              <w:pStyle w:val="TAH"/>
            </w:pPr>
            <w:r w:rsidRPr="003128BD">
              <w:t>DLBWP.0.2</w:t>
            </w:r>
          </w:p>
        </w:tc>
        <w:tc>
          <w:tcPr>
            <w:tcW w:w="1549" w:type="dxa"/>
            <w:shd w:val="clear" w:color="auto" w:fill="auto"/>
          </w:tcPr>
          <w:p w14:paraId="56DC06B6" w14:textId="77777777" w:rsidR="009509F1" w:rsidRPr="003128BD" w:rsidRDefault="009509F1" w:rsidP="009D1422">
            <w:pPr>
              <w:pStyle w:val="TAH"/>
            </w:pPr>
          </w:p>
        </w:tc>
      </w:tr>
      <w:tr w:rsidR="009509F1" w:rsidRPr="003128BD" w14:paraId="44F11978" w14:textId="77777777" w:rsidTr="009D1422">
        <w:trPr>
          <w:jc w:val="center"/>
        </w:trPr>
        <w:tc>
          <w:tcPr>
            <w:tcW w:w="2126" w:type="dxa"/>
            <w:shd w:val="clear" w:color="auto" w:fill="auto"/>
          </w:tcPr>
          <w:p w14:paraId="0D31034A" w14:textId="77777777" w:rsidR="009509F1" w:rsidRPr="003128BD" w:rsidRDefault="009509F1" w:rsidP="009D1422">
            <w:pPr>
              <w:pStyle w:val="TAL"/>
            </w:pPr>
            <w:r w:rsidRPr="003128BD">
              <w:t>Starting PRB index</w:t>
            </w:r>
          </w:p>
        </w:tc>
        <w:tc>
          <w:tcPr>
            <w:tcW w:w="772" w:type="dxa"/>
          </w:tcPr>
          <w:p w14:paraId="2C57D78B" w14:textId="77777777" w:rsidR="009509F1" w:rsidRPr="003128BD" w:rsidRDefault="009509F1" w:rsidP="009D1422">
            <w:pPr>
              <w:pStyle w:val="TAL"/>
            </w:pPr>
          </w:p>
        </w:tc>
        <w:tc>
          <w:tcPr>
            <w:tcW w:w="1624" w:type="dxa"/>
            <w:shd w:val="clear" w:color="auto" w:fill="auto"/>
          </w:tcPr>
          <w:p w14:paraId="40F4C909" w14:textId="77777777" w:rsidR="009509F1" w:rsidRPr="003128BD" w:rsidRDefault="009509F1" w:rsidP="009D1422">
            <w:pPr>
              <w:pStyle w:val="TAL"/>
            </w:pPr>
            <w:r w:rsidRPr="003128BD">
              <w:t>0</w:t>
            </w:r>
          </w:p>
        </w:tc>
        <w:tc>
          <w:tcPr>
            <w:tcW w:w="1549" w:type="dxa"/>
          </w:tcPr>
          <w:p w14:paraId="09D13A6F" w14:textId="77777777" w:rsidR="009509F1" w:rsidRPr="003128BD" w:rsidRDefault="009509F1" w:rsidP="009D1422">
            <w:pPr>
              <w:pStyle w:val="TAL"/>
            </w:pPr>
            <w:r w:rsidRPr="003128BD">
              <w:t>RB</w:t>
            </w:r>
            <w:r w:rsidRPr="003128BD">
              <w:rPr>
                <w:vertAlign w:val="subscript"/>
              </w:rPr>
              <w:t xml:space="preserve">c </w:t>
            </w:r>
            <w:r w:rsidRPr="003128BD">
              <w:rPr>
                <w:vertAlign w:val="superscript"/>
              </w:rPr>
              <w:t>Note 1</w:t>
            </w:r>
          </w:p>
        </w:tc>
        <w:tc>
          <w:tcPr>
            <w:tcW w:w="1549" w:type="dxa"/>
          </w:tcPr>
          <w:p w14:paraId="3ABB77D6" w14:textId="77777777" w:rsidR="009509F1" w:rsidRPr="003128BD" w:rsidRDefault="009509F1" w:rsidP="009D1422">
            <w:pPr>
              <w:pStyle w:val="TAL"/>
            </w:pPr>
          </w:p>
        </w:tc>
      </w:tr>
      <w:tr w:rsidR="009509F1" w:rsidRPr="003128BD" w14:paraId="018B2240" w14:textId="77777777" w:rsidTr="009D1422">
        <w:trPr>
          <w:jc w:val="center"/>
        </w:trPr>
        <w:tc>
          <w:tcPr>
            <w:tcW w:w="2126" w:type="dxa"/>
            <w:shd w:val="clear" w:color="auto" w:fill="auto"/>
          </w:tcPr>
          <w:p w14:paraId="706AEA6E" w14:textId="77777777" w:rsidR="009509F1" w:rsidRPr="003128BD" w:rsidRDefault="009509F1" w:rsidP="009D1422">
            <w:pPr>
              <w:pStyle w:val="TAL"/>
            </w:pPr>
            <w:r w:rsidRPr="003128BD">
              <w:t>Bandwidth</w:t>
            </w:r>
          </w:p>
        </w:tc>
        <w:tc>
          <w:tcPr>
            <w:tcW w:w="772" w:type="dxa"/>
          </w:tcPr>
          <w:p w14:paraId="50B075FF" w14:textId="77777777" w:rsidR="009509F1" w:rsidRPr="003128BD" w:rsidRDefault="009509F1" w:rsidP="009D1422">
            <w:pPr>
              <w:pStyle w:val="TAL"/>
            </w:pPr>
          </w:p>
        </w:tc>
        <w:tc>
          <w:tcPr>
            <w:tcW w:w="1624" w:type="dxa"/>
            <w:shd w:val="clear" w:color="auto" w:fill="auto"/>
          </w:tcPr>
          <w:p w14:paraId="1CAB912E" w14:textId="77777777" w:rsidR="009509F1" w:rsidRPr="003128BD" w:rsidRDefault="009509F1" w:rsidP="009D1422">
            <w:pPr>
              <w:pStyle w:val="TAL"/>
            </w:pPr>
            <w:r w:rsidRPr="003128BD">
              <w:t>Same as RF channel defined in each test</w:t>
            </w:r>
          </w:p>
        </w:tc>
        <w:tc>
          <w:tcPr>
            <w:tcW w:w="1549" w:type="dxa"/>
          </w:tcPr>
          <w:p w14:paraId="7CED4782" w14:textId="77777777" w:rsidR="009509F1" w:rsidRPr="003128BD" w:rsidRDefault="009509F1" w:rsidP="009D1422">
            <w:pPr>
              <w:pStyle w:val="TAL"/>
            </w:pPr>
            <w:r w:rsidRPr="003128BD">
              <w:t>same as RMSI CORSET(CORESET #0) defined in each test</w:t>
            </w:r>
          </w:p>
        </w:tc>
        <w:tc>
          <w:tcPr>
            <w:tcW w:w="1549" w:type="dxa"/>
          </w:tcPr>
          <w:p w14:paraId="35DD301A" w14:textId="77777777" w:rsidR="009509F1" w:rsidRPr="003128BD" w:rsidRDefault="009509F1" w:rsidP="009D1422">
            <w:pPr>
              <w:pStyle w:val="TAL"/>
            </w:pPr>
          </w:p>
        </w:tc>
      </w:tr>
      <w:tr w:rsidR="009509F1" w:rsidRPr="003128BD" w14:paraId="0EA09938" w14:textId="77777777" w:rsidTr="009D1422">
        <w:trPr>
          <w:jc w:val="center"/>
        </w:trPr>
        <w:tc>
          <w:tcPr>
            <w:tcW w:w="7620" w:type="dxa"/>
            <w:gridSpan w:val="5"/>
            <w:shd w:val="clear" w:color="auto" w:fill="auto"/>
          </w:tcPr>
          <w:p w14:paraId="51ADABB1" w14:textId="77777777" w:rsidR="009509F1" w:rsidRPr="003128BD" w:rsidRDefault="009509F1" w:rsidP="009D1422">
            <w:pPr>
              <w:pStyle w:val="TAN"/>
            </w:pPr>
            <w:r w:rsidRPr="003128BD">
              <w:rPr>
                <w:rFonts w:cs="Arial"/>
              </w:rPr>
              <w:t>NOTE 1:</w:t>
            </w:r>
            <w:r w:rsidRPr="003128BD">
              <w:rPr>
                <w:rFonts w:cs="Arial"/>
              </w:rPr>
              <w:tab/>
              <w:t>RB</w:t>
            </w:r>
            <w:r w:rsidRPr="003128BD">
              <w:rPr>
                <w:rFonts w:cs="Arial"/>
                <w:vertAlign w:val="subscript"/>
              </w:rPr>
              <w:t>c</w:t>
            </w:r>
            <w:r w:rsidRPr="003128BD">
              <w:rPr>
                <w:rFonts w:cs="Arial"/>
              </w:rPr>
              <w:t xml:space="preserve"> is the lowest PRB index to guarantee the BWP including CORESET #0 which is defined in Clause A.1.2.</w:t>
            </w:r>
          </w:p>
        </w:tc>
      </w:tr>
    </w:tbl>
    <w:p w14:paraId="4222B835" w14:textId="77777777" w:rsidR="009509F1" w:rsidRPr="003128BD" w:rsidRDefault="009509F1" w:rsidP="009509F1"/>
    <w:p w14:paraId="4901B24E" w14:textId="77777777" w:rsidR="009509F1" w:rsidRDefault="009509F1" w:rsidP="009509F1">
      <w:pPr>
        <w:pStyle w:val="TH"/>
      </w:pPr>
      <w:r w:rsidRPr="003128BD">
        <w:t xml:space="preserve">Table A.8.1-2: </w:t>
      </w:r>
      <w:r w:rsidRPr="003128BD">
        <w:rPr>
          <w:lang w:eastAsia="x-none"/>
        </w:rPr>
        <w:t>Downlink BWP patterns for dedicated BWP configuration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425"/>
        <w:gridCol w:w="425"/>
        <w:gridCol w:w="567"/>
        <w:gridCol w:w="567"/>
        <w:gridCol w:w="426"/>
        <w:gridCol w:w="425"/>
        <w:gridCol w:w="567"/>
        <w:gridCol w:w="567"/>
        <w:gridCol w:w="567"/>
        <w:gridCol w:w="567"/>
      </w:tblGrid>
      <w:tr w:rsidR="009509F1" w:rsidRPr="003128BD" w14:paraId="53D3E546" w14:textId="77777777" w:rsidTr="009D1422">
        <w:trPr>
          <w:jc w:val="center"/>
        </w:trPr>
        <w:tc>
          <w:tcPr>
            <w:tcW w:w="1696" w:type="dxa"/>
            <w:shd w:val="clear" w:color="auto" w:fill="auto"/>
          </w:tcPr>
          <w:p w14:paraId="61222723" w14:textId="77777777" w:rsidR="009509F1" w:rsidRPr="003128BD" w:rsidRDefault="009509F1" w:rsidP="009D1422">
            <w:pPr>
              <w:pStyle w:val="TAH"/>
            </w:pPr>
            <w:r w:rsidRPr="003128BD">
              <w:t>BWP Parameters</w:t>
            </w:r>
          </w:p>
        </w:tc>
        <w:tc>
          <w:tcPr>
            <w:tcW w:w="567" w:type="dxa"/>
          </w:tcPr>
          <w:p w14:paraId="76444A85" w14:textId="77777777" w:rsidR="009509F1" w:rsidRPr="003128BD" w:rsidRDefault="009509F1" w:rsidP="009D1422">
            <w:pPr>
              <w:pStyle w:val="TAH"/>
            </w:pPr>
            <w:r w:rsidRPr="003128BD">
              <w:t>Unit</w:t>
            </w:r>
          </w:p>
        </w:tc>
        <w:tc>
          <w:tcPr>
            <w:tcW w:w="6521" w:type="dxa"/>
            <w:gridSpan w:val="11"/>
            <w:shd w:val="clear" w:color="auto" w:fill="auto"/>
          </w:tcPr>
          <w:p w14:paraId="34EBC43B" w14:textId="77777777" w:rsidR="009509F1" w:rsidRPr="003128BD" w:rsidRDefault="009509F1" w:rsidP="009D1422">
            <w:pPr>
              <w:pStyle w:val="TAH"/>
            </w:pPr>
            <w:r w:rsidRPr="003128BD">
              <w:t>Values</w:t>
            </w:r>
          </w:p>
        </w:tc>
      </w:tr>
      <w:tr w:rsidR="009509F1" w:rsidRPr="003128BD" w14:paraId="71D2D2A9" w14:textId="77777777" w:rsidTr="009D1422">
        <w:trPr>
          <w:jc w:val="center"/>
        </w:trPr>
        <w:tc>
          <w:tcPr>
            <w:tcW w:w="1696" w:type="dxa"/>
            <w:shd w:val="clear" w:color="auto" w:fill="auto"/>
          </w:tcPr>
          <w:p w14:paraId="030F801B" w14:textId="77777777" w:rsidR="009509F1" w:rsidRPr="003128BD" w:rsidRDefault="009509F1" w:rsidP="009D1422">
            <w:pPr>
              <w:pStyle w:val="TAH"/>
            </w:pPr>
            <w:r w:rsidRPr="003128BD">
              <w:t>DL BWP</w:t>
            </w:r>
          </w:p>
        </w:tc>
        <w:tc>
          <w:tcPr>
            <w:tcW w:w="567" w:type="dxa"/>
          </w:tcPr>
          <w:p w14:paraId="04B23ED7" w14:textId="77777777" w:rsidR="009509F1" w:rsidRPr="003128BD" w:rsidRDefault="009509F1" w:rsidP="009D1422">
            <w:pPr>
              <w:pStyle w:val="TAH"/>
            </w:pPr>
          </w:p>
        </w:tc>
        <w:tc>
          <w:tcPr>
            <w:tcW w:w="1418" w:type="dxa"/>
            <w:shd w:val="clear" w:color="auto" w:fill="auto"/>
          </w:tcPr>
          <w:p w14:paraId="452165F8" w14:textId="77777777" w:rsidR="009509F1" w:rsidRPr="003128BD" w:rsidRDefault="009509F1" w:rsidP="009D1422">
            <w:pPr>
              <w:pStyle w:val="TAH"/>
            </w:pPr>
            <w:r w:rsidRPr="003128BD">
              <w:t>DLBWP.1.1</w:t>
            </w:r>
          </w:p>
        </w:tc>
        <w:tc>
          <w:tcPr>
            <w:tcW w:w="1984" w:type="dxa"/>
            <w:gridSpan w:val="4"/>
            <w:shd w:val="clear" w:color="auto" w:fill="auto"/>
          </w:tcPr>
          <w:p w14:paraId="2D51BDD7" w14:textId="77777777" w:rsidR="009509F1" w:rsidRPr="003128BD" w:rsidRDefault="009509F1" w:rsidP="009D1422">
            <w:pPr>
              <w:pStyle w:val="TAH"/>
            </w:pPr>
            <w:r w:rsidRPr="003128BD">
              <w:t>DLBWP.1.2</w:t>
            </w:r>
          </w:p>
        </w:tc>
        <w:tc>
          <w:tcPr>
            <w:tcW w:w="1985" w:type="dxa"/>
            <w:gridSpan w:val="4"/>
            <w:shd w:val="clear" w:color="auto" w:fill="auto"/>
          </w:tcPr>
          <w:p w14:paraId="33ECBB18" w14:textId="77777777" w:rsidR="009509F1" w:rsidRPr="003128BD" w:rsidRDefault="009509F1" w:rsidP="009D1422">
            <w:pPr>
              <w:pStyle w:val="TAH"/>
            </w:pPr>
            <w:r w:rsidRPr="003128BD">
              <w:t>DLBWP.1.3</w:t>
            </w:r>
          </w:p>
        </w:tc>
        <w:tc>
          <w:tcPr>
            <w:tcW w:w="1134" w:type="dxa"/>
            <w:gridSpan w:val="2"/>
          </w:tcPr>
          <w:p w14:paraId="1BD26754" w14:textId="77777777" w:rsidR="009509F1" w:rsidRPr="003128BD" w:rsidRDefault="009509F1" w:rsidP="009D1422">
            <w:pPr>
              <w:pStyle w:val="TAH"/>
            </w:pPr>
            <w:r w:rsidRPr="003128BD">
              <w:t>DLBWP.1.</w:t>
            </w:r>
            <w:r>
              <w:t>4</w:t>
            </w:r>
          </w:p>
        </w:tc>
      </w:tr>
      <w:tr w:rsidR="009509F1" w:rsidRPr="003128BD" w14:paraId="101F6B9C" w14:textId="77777777" w:rsidTr="009D1422">
        <w:trPr>
          <w:jc w:val="center"/>
        </w:trPr>
        <w:tc>
          <w:tcPr>
            <w:tcW w:w="1696" w:type="dxa"/>
            <w:shd w:val="clear" w:color="auto" w:fill="auto"/>
          </w:tcPr>
          <w:p w14:paraId="3FE892BC" w14:textId="77777777" w:rsidR="009509F1" w:rsidRPr="003128BD" w:rsidRDefault="009509F1" w:rsidP="009D1422">
            <w:pPr>
              <w:pStyle w:val="TAL"/>
            </w:pPr>
            <w:r w:rsidRPr="003128BD">
              <w:t>Starting PRB index</w:t>
            </w:r>
          </w:p>
        </w:tc>
        <w:tc>
          <w:tcPr>
            <w:tcW w:w="567" w:type="dxa"/>
          </w:tcPr>
          <w:p w14:paraId="5851FB28" w14:textId="77777777" w:rsidR="009509F1" w:rsidRPr="003128BD" w:rsidRDefault="009509F1" w:rsidP="009D1422">
            <w:pPr>
              <w:pStyle w:val="TAL"/>
            </w:pPr>
          </w:p>
        </w:tc>
        <w:tc>
          <w:tcPr>
            <w:tcW w:w="1418" w:type="dxa"/>
            <w:shd w:val="clear" w:color="auto" w:fill="auto"/>
          </w:tcPr>
          <w:p w14:paraId="5C1D0499" w14:textId="77777777" w:rsidR="009509F1" w:rsidRPr="003128BD" w:rsidRDefault="009509F1" w:rsidP="009D1422">
            <w:pPr>
              <w:pStyle w:val="TAL"/>
            </w:pPr>
            <w:r w:rsidRPr="003128BD">
              <w:t>0</w:t>
            </w:r>
          </w:p>
        </w:tc>
        <w:tc>
          <w:tcPr>
            <w:tcW w:w="1984" w:type="dxa"/>
            <w:gridSpan w:val="4"/>
          </w:tcPr>
          <w:p w14:paraId="60463DF8" w14:textId="77777777" w:rsidR="009509F1" w:rsidRPr="003128BD" w:rsidRDefault="009509F1" w:rsidP="009D1422">
            <w:pPr>
              <w:pStyle w:val="TAL"/>
            </w:pPr>
            <w:r w:rsidRPr="003128BD">
              <w:t>RB</w:t>
            </w:r>
            <w:r w:rsidRPr="003128BD">
              <w:rPr>
                <w:vertAlign w:val="subscript"/>
              </w:rPr>
              <w:t>b</w:t>
            </w:r>
            <w:r w:rsidRPr="003128BD">
              <w:t xml:space="preserve"> </w:t>
            </w:r>
            <w:r w:rsidRPr="003128BD">
              <w:rPr>
                <w:vertAlign w:val="superscript"/>
              </w:rPr>
              <w:t>Note 1</w:t>
            </w:r>
          </w:p>
        </w:tc>
        <w:tc>
          <w:tcPr>
            <w:tcW w:w="1985" w:type="dxa"/>
            <w:gridSpan w:val="4"/>
          </w:tcPr>
          <w:p w14:paraId="01C42B83" w14:textId="77777777" w:rsidR="009509F1" w:rsidRPr="003128BD" w:rsidRDefault="009509F1" w:rsidP="009D1422">
            <w:pPr>
              <w:pStyle w:val="TAL"/>
            </w:pPr>
            <w:r w:rsidRPr="003128BD">
              <w:t>RB</w:t>
            </w:r>
            <w:r w:rsidRPr="003128BD">
              <w:rPr>
                <w:vertAlign w:val="subscript"/>
              </w:rPr>
              <w:t xml:space="preserve">a </w:t>
            </w:r>
            <w:r w:rsidRPr="003128BD">
              <w:rPr>
                <w:vertAlign w:val="superscript"/>
              </w:rPr>
              <w:t>Note 2</w:t>
            </w:r>
          </w:p>
        </w:tc>
        <w:tc>
          <w:tcPr>
            <w:tcW w:w="1134" w:type="dxa"/>
            <w:gridSpan w:val="2"/>
          </w:tcPr>
          <w:p w14:paraId="5DC600F4" w14:textId="77777777" w:rsidR="009509F1" w:rsidRPr="003128BD" w:rsidRDefault="009509F1" w:rsidP="009D1422">
            <w:pPr>
              <w:pStyle w:val="TAL"/>
            </w:pPr>
            <w:r>
              <w:t>0</w:t>
            </w:r>
          </w:p>
        </w:tc>
      </w:tr>
      <w:tr w:rsidR="009509F1" w:rsidRPr="003128BD" w14:paraId="4E17F467" w14:textId="77777777" w:rsidTr="009D1422">
        <w:trPr>
          <w:jc w:val="center"/>
        </w:trPr>
        <w:tc>
          <w:tcPr>
            <w:tcW w:w="1696" w:type="dxa"/>
            <w:shd w:val="clear" w:color="auto" w:fill="auto"/>
          </w:tcPr>
          <w:p w14:paraId="206FF76C" w14:textId="77777777" w:rsidR="009509F1" w:rsidRPr="003128BD" w:rsidRDefault="009509F1" w:rsidP="009D1422">
            <w:pPr>
              <w:pStyle w:val="TAL"/>
            </w:pPr>
            <w:r w:rsidRPr="003128BD">
              <w:t>SSB SCS</w:t>
            </w:r>
          </w:p>
        </w:tc>
        <w:tc>
          <w:tcPr>
            <w:tcW w:w="567" w:type="dxa"/>
          </w:tcPr>
          <w:p w14:paraId="0273A31C" w14:textId="77777777" w:rsidR="009509F1" w:rsidRPr="003128BD" w:rsidRDefault="009509F1" w:rsidP="009D1422">
            <w:pPr>
              <w:pStyle w:val="TAL"/>
            </w:pPr>
            <w:r w:rsidRPr="003128BD">
              <w:t>kHz</w:t>
            </w:r>
          </w:p>
        </w:tc>
        <w:tc>
          <w:tcPr>
            <w:tcW w:w="1418" w:type="dxa"/>
            <w:shd w:val="clear" w:color="auto" w:fill="auto"/>
          </w:tcPr>
          <w:p w14:paraId="2945177B" w14:textId="77777777" w:rsidR="009509F1" w:rsidRPr="003128BD" w:rsidRDefault="009509F1" w:rsidP="009D1422">
            <w:pPr>
              <w:pStyle w:val="TAL"/>
            </w:pPr>
          </w:p>
        </w:tc>
        <w:tc>
          <w:tcPr>
            <w:tcW w:w="425" w:type="dxa"/>
          </w:tcPr>
          <w:p w14:paraId="5AA286E7" w14:textId="77777777" w:rsidR="009509F1" w:rsidRPr="003128BD" w:rsidRDefault="009509F1" w:rsidP="009D1422">
            <w:pPr>
              <w:pStyle w:val="TAL"/>
            </w:pPr>
            <w:r w:rsidRPr="003128BD">
              <w:t>15</w:t>
            </w:r>
          </w:p>
        </w:tc>
        <w:tc>
          <w:tcPr>
            <w:tcW w:w="425" w:type="dxa"/>
          </w:tcPr>
          <w:p w14:paraId="281E25C2" w14:textId="77777777" w:rsidR="009509F1" w:rsidRPr="003128BD" w:rsidRDefault="009509F1" w:rsidP="009D1422">
            <w:pPr>
              <w:pStyle w:val="TAL"/>
            </w:pPr>
            <w:r w:rsidRPr="003128BD">
              <w:t>30</w:t>
            </w:r>
          </w:p>
        </w:tc>
        <w:tc>
          <w:tcPr>
            <w:tcW w:w="567" w:type="dxa"/>
          </w:tcPr>
          <w:p w14:paraId="279B5526" w14:textId="77777777" w:rsidR="009509F1" w:rsidRPr="003128BD" w:rsidRDefault="009509F1" w:rsidP="009D1422">
            <w:pPr>
              <w:pStyle w:val="TAL"/>
            </w:pPr>
            <w:r w:rsidRPr="003128BD">
              <w:t>120</w:t>
            </w:r>
          </w:p>
        </w:tc>
        <w:tc>
          <w:tcPr>
            <w:tcW w:w="567" w:type="dxa"/>
          </w:tcPr>
          <w:p w14:paraId="0D1E6C33" w14:textId="77777777" w:rsidR="009509F1" w:rsidRPr="003128BD" w:rsidRDefault="009509F1" w:rsidP="009D1422">
            <w:pPr>
              <w:pStyle w:val="TAL"/>
              <w:rPr>
                <w:lang w:eastAsia="ja-JP"/>
              </w:rPr>
            </w:pPr>
            <w:r w:rsidRPr="003128BD">
              <w:rPr>
                <w:lang w:eastAsia="ja-JP"/>
              </w:rPr>
              <w:t>240</w:t>
            </w:r>
          </w:p>
        </w:tc>
        <w:tc>
          <w:tcPr>
            <w:tcW w:w="426" w:type="dxa"/>
          </w:tcPr>
          <w:p w14:paraId="63298863" w14:textId="77777777" w:rsidR="009509F1" w:rsidRPr="003128BD" w:rsidRDefault="009509F1" w:rsidP="009D1422">
            <w:pPr>
              <w:pStyle w:val="TAL"/>
            </w:pPr>
            <w:r w:rsidRPr="003128BD">
              <w:t>15</w:t>
            </w:r>
          </w:p>
        </w:tc>
        <w:tc>
          <w:tcPr>
            <w:tcW w:w="425" w:type="dxa"/>
          </w:tcPr>
          <w:p w14:paraId="4B623015" w14:textId="77777777" w:rsidR="009509F1" w:rsidRPr="003128BD" w:rsidRDefault="009509F1" w:rsidP="009D1422">
            <w:pPr>
              <w:pStyle w:val="TAL"/>
            </w:pPr>
            <w:r w:rsidRPr="003128BD">
              <w:t>30</w:t>
            </w:r>
          </w:p>
        </w:tc>
        <w:tc>
          <w:tcPr>
            <w:tcW w:w="567" w:type="dxa"/>
          </w:tcPr>
          <w:p w14:paraId="10DB619C" w14:textId="77777777" w:rsidR="009509F1" w:rsidRPr="003128BD" w:rsidRDefault="009509F1" w:rsidP="009D1422">
            <w:pPr>
              <w:pStyle w:val="TAL"/>
            </w:pPr>
            <w:r w:rsidRPr="003128BD">
              <w:t>120</w:t>
            </w:r>
          </w:p>
        </w:tc>
        <w:tc>
          <w:tcPr>
            <w:tcW w:w="567" w:type="dxa"/>
          </w:tcPr>
          <w:p w14:paraId="4B3C5831" w14:textId="77777777" w:rsidR="009509F1" w:rsidRPr="003128BD" w:rsidRDefault="009509F1" w:rsidP="009D1422">
            <w:pPr>
              <w:pStyle w:val="TAL"/>
              <w:rPr>
                <w:lang w:eastAsia="ja-JP"/>
              </w:rPr>
            </w:pPr>
            <w:r w:rsidRPr="003128BD">
              <w:rPr>
                <w:lang w:eastAsia="ja-JP"/>
              </w:rPr>
              <w:t>240</w:t>
            </w:r>
          </w:p>
        </w:tc>
        <w:tc>
          <w:tcPr>
            <w:tcW w:w="567" w:type="dxa"/>
          </w:tcPr>
          <w:p w14:paraId="65102451" w14:textId="77777777" w:rsidR="009509F1" w:rsidRPr="003128BD" w:rsidRDefault="009509F1" w:rsidP="009D1422">
            <w:pPr>
              <w:pStyle w:val="TAL"/>
              <w:rPr>
                <w:lang w:eastAsia="ja-JP"/>
              </w:rPr>
            </w:pPr>
            <w:r>
              <w:rPr>
                <w:lang w:eastAsia="ja-JP"/>
              </w:rPr>
              <w:t>120</w:t>
            </w:r>
          </w:p>
        </w:tc>
        <w:tc>
          <w:tcPr>
            <w:tcW w:w="567" w:type="dxa"/>
          </w:tcPr>
          <w:p w14:paraId="374E336F" w14:textId="77777777" w:rsidR="009509F1" w:rsidRPr="003128BD" w:rsidRDefault="009509F1" w:rsidP="009D1422">
            <w:pPr>
              <w:pStyle w:val="TAL"/>
              <w:rPr>
                <w:lang w:eastAsia="ja-JP"/>
              </w:rPr>
            </w:pPr>
            <w:r>
              <w:rPr>
                <w:lang w:eastAsia="ja-JP"/>
              </w:rPr>
              <w:t>240</w:t>
            </w:r>
          </w:p>
        </w:tc>
      </w:tr>
      <w:tr w:rsidR="009509F1" w:rsidRPr="003128BD" w14:paraId="25DF87A8" w14:textId="77777777" w:rsidTr="009D1422">
        <w:trPr>
          <w:jc w:val="center"/>
        </w:trPr>
        <w:tc>
          <w:tcPr>
            <w:tcW w:w="1696" w:type="dxa"/>
            <w:shd w:val="clear" w:color="auto" w:fill="auto"/>
          </w:tcPr>
          <w:p w14:paraId="0807ED69" w14:textId="77777777" w:rsidR="009509F1" w:rsidRPr="003128BD" w:rsidRDefault="009509F1" w:rsidP="009D1422">
            <w:pPr>
              <w:pStyle w:val="TAL"/>
            </w:pPr>
            <w:r w:rsidRPr="003128BD">
              <w:t>Bandwidth</w:t>
            </w:r>
          </w:p>
        </w:tc>
        <w:tc>
          <w:tcPr>
            <w:tcW w:w="567" w:type="dxa"/>
          </w:tcPr>
          <w:p w14:paraId="332B8E64" w14:textId="77777777" w:rsidR="009509F1" w:rsidRPr="003128BD" w:rsidRDefault="009509F1" w:rsidP="009D1422">
            <w:pPr>
              <w:pStyle w:val="TAL"/>
            </w:pPr>
            <w:r w:rsidRPr="003128BD">
              <w:t>RB</w:t>
            </w:r>
          </w:p>
        </w:tc>
        <w:tc>
          <w:tcPr>
            <w:tcW w:w="1418" w:type="dxa"/>
            <w:shd w:val="clear" w:color="auto" w:fill="auto"/>
          </w:tcPr>
          <w:p w14:paraId="2902637A" w14:textId="77777777" w:rsidR="009509F1" w:rsidRPr="003128BD" w:rsidRDefault="009509F1" w:rsidP="009D1422">
            <w:pPr>
              <w:pStyle w:val="TAL"/>
            </w:pPr>
            <w:r w:rsidRPr="003128BD">
              <w:t>Same as RF channel defined for the serving cell in each test</w:t>
            </w:r>
          </w:p>
        </w:tc>
        <w:tc>
          <w:tcPr>
            <w:tcW w:w="425" w:type="dxa"/>
          </w:tcPr>
          <w:p w14:paraId="5BAF0E4B" w14:textId="77777777" w:rsidR="009509F1" w:rsidRPr="003128BD" w:rsidRDefault="009509F1" w:rsidP="009D1422">
            <w:pPr>
              <w:pStyle w:val="TAL"/>
            </w:pPr>
            <w:r w:rsidRPr="003128BD">
              <w:t>25</w:t>
            </w:r>
          </w:p>
        </w:tc>
        <w:tc>
          <w:tcPr>
            <w:tcW w:w="425" w:type="dxa"/>
          </w:tcPr>
          <w:p w14:paraId="65C43E51" w14:textId="77777777" w:rsidR="009509F1" w:rsidRPr="003128BD" w:rsidRDefault="009509F1" w:rsidP="009D1422">
            <w:pPr>
              <w:pStyle w:val="TAL"/>
            </w:pPr>
            <w:r w:rsidRPr="003128BD">
              <w:t>51</w:t>
            </w:r>
          </w:p>
        </w:tc>
        <w:tc>
          <w:tcPr>
            <w:tcW w:w="567" w:type="dxa"/>
          </w:tcPr>
          <w:p w14:paraId="349798EC" w14:textId="77777777" w:rsidR="009509F1" w:rsidRPr="003128BD" w:rsidRDefault="009509F1" w:rsidP="009D1422">
            <w:pPr>
              <w:pStyle w:val="TAL"/>
            </w:pPr>
            <w:r w:rsidRPr="003128BD">
              <w:t>32</w:t>
            </w:r>
          </w:p>
        </w:tc>
        <w:tc>
          <w:tcPr>
            <w:tcW w:w="567" w:type="dxa"/>
          </w:tcPr>
          <w:p w14:paraId="36D25400" w14:textId="77777777" w:rsidR="009509F1" w:rsidRPr="003128BD" w:rsidRDefault="009509F1" w:rsidP="009D1422">
            <w:pPr>
              <w:pStyle w:val="TAL"/>
              <w:rPr>
                <w:lang w:eastAsia="ja-JP"/>
              </w:rPr>
            </w:pPr>
            <w:r w:rsidRPr="003128BD">
              <w:rPr>
                <w:lang w:eastAsia="ja-JP"/>
              </w:rPr>
              <w:t>48</w:t>
            </w:r>
          </w:p>
        </w:tc>
        <w:tc>
          <w:tcPr>
            <w:tcW w:w="426" w:type="dxa"/>
          </w:tcPr>
          <w:p w14:paraId="3DED5BAB" w14:textId="77777777" w:rsidR="009509F1" w:rsidRPr="003128BD" w:rsidRDefault="009509F1" w:rsidP="009D1422">
            <w:pPr>
              <w:pStyle w:val="TAL"/>
            </w:pPr>
            <w:r w:rsidRPr="003128BD">
              <w:t>25</w:t>
            </w:r>
          </w:p>
        </w:tc>
        <w:tc>
          <w:tcPr>
            <w:tcW w:w="425" w:type="dxa"/>
          </w:tcPr>
          <w:p w14:paraId="55E27687" w14:textId="77777777" w:rsidR="009509F1" w:rsidRPr="003128BD" w:rsidRDefault="009509F1" w:rsidP="009D1422">
            <w:pPr>
              <w:pStyle w:val="TAL"/>
            </w:pPr>
            <w:r w:rsidRPr="003128BD">
              <w:t>51</w:t>
            </w:r>
          </w:p>
        </w:tc>
        <w:tc>
          <w:tcPr>
            <w:tcW w:w="567" w:type="dxa"/>
          </w:tcPr>
          <w:p w14:paraId="6BE9F6DA" w14:textId="77777777" w:rsidR="009509F1" w:rsidRPr="003128BD" w:rsidRDefault="009509F1" w:rsidP="009D1422">
            <w:pPr>
              <w:pStyle w:val="TAL"/>
            </w:pPr>
            <w:r w:rsidRPr="003128BD">
              <w:t>32</w:t>
            </w:r>
          </w:p>
        </w:tc>
        <w:tc>
          <w:tcPr>
            <w:tcW w:w="567" w:type="dxa"/>
          </w:tcPr>
          <w:p w14:paraId="09AFF2EC" w14:textId="77777777" w:rsidR="009509F1" w:rsidRPr="003128BD" w:rsidRDefault="009509F1" w:rsidP="009D1422">
            <w:pPr>
              <w:pStyle w:val="TAL"/>
              <w:rPr>
                <w:lang w:eastAsia="ja-JP"/>
              </w:rPr>
            </w:pPr>
            <w:r w:rsidRPr="003128BD">
              <w:rPr>
                <w:lang w:eastAsia="ja-JP"/>
              </w:rPr>
              <w:t>48</w:t>
            </w:r>
          </w:p>
        </w:tc>
        <w:tc>
          <w:tcPr>
            <w:tcW w:w="567" w:type="dxa"/>
          </w:tcPr>
          <w:p w14:paraId="3E07069A" w14:textId="77777777" w:rsidR="009509F1" w:rsidRPr="003128BD" w:rsidRDefault="009509F1" w:rsidP="009D1422">
            <w:pPr>
              <w:pStyle w:val="TAL"/>
              <w:rPr>
                <w:lang w:eastAsia="ja-JP"/>
              </w:rPr>
            </w:pPr>
            <w:r>
              <w:rPr>
                <w:lang w:eastAsia="ja-JP"/>
              </w:rPr>
              <w:t>24</w:t>
            </w:r>
          </w:p>
        </w:tc>
        <w:tc>
          <w:tcPr>
            <w:tcW w:w="567" w:type="dxa"/>
          </w:tcPr>
          <w:p w14:paraId="2E9504A2" w14:textId="77777777" w:rsidR="009509F1" w:rsidRPr="003128BD" w:rsidRDefault="009509F1" w:rsidP="009D1422">
            <w:pPr>
              <w:pStyle w:val="TAL"/>
              <w:rPr>
                <w:lang w:eastAsia="ja-JP"/>
              </w:rPr>
            </w:pPr>
            <w:r>
              <w:rPr>
                <w:lang w:eastAsia="ja-JP"/>
              </w:rPr>
              <w:t>24</w:t>
            </w:r>
          </w:p>
        </w:tc>
      </w:tr>
      <w:tr w:rsidR="009509F1" w:rsidRPr="003128BD" w14:paraId="5BB9E7C6" w14:textId="77777777" w:rsidTr="009D1422">
        <w:trPr>
          <w:jc w:val="center"/>
        </w:trPr>
        <w:tc>
          <w:tcPr>
            <w:tcW w:w="8784" w:type="dxa"/>
            <w:gridSpan w:val="13"/>
            <w:shd w:val="clear" w:color="auto" w:fill="auto"/>
          </w:tcPr>
          <w:p w14:paraId="0B63F27B" w14:textId="77777777" w:rsidR="009509F1" w:rsidRPr="003128BD" w:rsidRDefault="009509F1" w:rsidP="009D1422">
            <w:pPr>
              <w:pStyle w:val="TAN"/>
              <w:rPr>
                <w:rFonts w:cs="Arial"/>
              </w:rPr>
            </w:pPr>
            <w:r w:rsidRPr="003128BD">
              <w:rPr>
                <w:rFonts w:cs="Arial"/>
              </w:rPr>
              <w:t>NOTE 1:</w:t>
            </w:r>
            <w:r w:rsidRPr="003128BD">
              <w:rPr>
                <w:rFonts w:cs="Arial"/>
              </w:rPr>
              <w:tab/>
              <w:t>RB</w:t>
            </w:r>
            <w:r w:rsidRPr="003128BD">
              <w:rPr>
                <w:rFonts w:cs="Arial"/>
                <w:vertAlign w:val="subscript"/>
              </w:rPr>
              <w:t>b</w:t>
            </w:r>
            <w:r w:rsidRPr="003128BD">
              <w:rPr>
                <w:rFonts w:cs="Arial"/>
              </w:rPr>
              <w:t xml:space="preserve"> is the lowest PRB index to guarantee the BWP not fully overlapped with SSB PRB index (RBJ, RBJ+1,.…, RBJ+19) which is defined in Clause A.3.</w:t>
            </w:r>
          </w:p>
          <w:p w14:paraId="1459FFE0" w14:textId="77777777" w:rsidR="009509F1" w:rsidRPr="003128BD" w:rsidRDefault="009509F1" w:rsidP="009D1422">
            <w:pPr>
              <w:pStyle w:val="TAN"/>
              <w:rPr>
                <w:rFonts w:cs="Arial"/>
              </w:rPr>
            </w:pPr>
            <w:r w:rsidRPr="003128BD">
              <w:rPr>
                <w:rFonts w:cs="Arial"/>
              </w:rPr>
              <w:t>NOTE 2:</w:t>
            </w:r>
            <w:r w:rsidRPr="003128BD">
              <w:rPr>
                <w:rFonts w:cs="Arial"/>
              </w:rPr>
              <w:tab/>
              <w:t>RB</w:t>
            </w:r>
            <w:r w:rsidRPr="003128BD">
              <w:rPr>
                <w:rFonts w:cs="Arial"/>
                <w:vertAlign w:val="subscript"/>
              </w:rPr>
              <w:t>a</w:t>
            </w:r>
            <w:r w:rsidRPr="003128BD">
              <w:rPr>
                <w:rFonts w:cs="Arial"/>
              </w:rPr>
              <w:t xml:space="preserve"> is the lowest PRB index to guarantee the BWP including SSB PRB index (RBJ, RBJ+1,.…, RBJ+19) which is defined in Clause A.3.</w:t>
            </w:r>
          </w:p>
        </w:tc>
      </w:tr>
    </w:tbl>
    <w:p w14:paraId="05FD8800" w14:textId="77777777" w:rsidR="009509F1" w:rsidRPr="003128BD" w:rsidRDefault="009509F1" w:rsidP="009509F1"/>
    <w:p w14:paraId="6A571F25" w14:textId="77777777" w:rsidR="009509F1" w:rsidRPr="003128BD" w:rsidRDefault="009509F1" w:rsidP="009509F1">
      <w:pPr>
        <w:pStyle w:val="2"/>
      </w:pPr>
      <w:r w:rsidRPr="003128BD">
        <w:t>A.8.2</w:t>
      </w:r>
      <w:r w:rsidRPr="003128BD">
        <w:tab/>
        <w:t>Uplink BWP configurations</w:t>
      </w:r>
    </w:p>
    <w:p w14:paraId="2B52C2A8" w14:textId="77777777" w:rsidR="009509F1" w:rsidRPr="003128BD" w:rsidRDefault="009509F1" w:rsidP="009509F1">
      <w:r w:rsidRPr="003128BD">
        <w:t>Table A.8.2-1 defines the uplink initial BWP configurations. Table A.8.2-2 defines the uplink dedicated BWP configurations.</w:t>
      </w:r>
    </w:p>
    <w:p w14:paraId="2102764F" w14:textId="77777777" w:rsidR="009509F1" w:rsidRPr="003128BD" w:rsidRDefault="009509F1" w:rsidP="009509F1">
      <w:pPr>
        <w:pStyle w:val="TH"/>
      </w:pPr>
      <w:r w:rsidRPr="003128BD">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9509F1" w:rsidRPr="003128BD" w14:paraId="4AACCB5D" w14:textId="77777777" w:rsidTr="009D1422">
        <w:trPr>
          <w:jc w:val="center"/>
        </w:trPr>
        <w:tc>
          <w:tcPr>
            <w:tcW w:w="2660" w:type="dxa"/>
            <w:shd w:val="clear" w:color="auto" w:fill="auto"/>
          </w:tcPr>
          <w:p w14:paraId="76816EEA" w14:textId="77777777" w:rsidR="009509F1" w:rsidRPr="003128BD" w:rsidRDefault="009509F1" w:rsidP="009D1422">
            <w:pPr>
              <w:pStyle w:val="TAH"/>
            </w:pPr>
            <w:r w:rsidRPr="003128BD">
              <w:t>BWP Parameters</w:t>
            </w:r>
          </w:p>
        </w:tc>
        <w:tc>
          <w:tcPr>
            <w:tcW w:w="4156" w:type="dxa"/>
            <w:gridSpan w:val="2"/>
            <w:shd w:val="clear" w:color="auto" w:fill="auto"/>
          </w:tcPr>
          <w:p w14:paraId="5E890C61" w14:textId="77777777" w:rsidR="009509F1" w:rsidRPr="003128BD" w:rsidRDefault="009509F1" w:rsidP="009D1422">
            <w:pPr>
              <w:pStyle w:val="TAH"/>
            </w:pPr>
            <w:r w:rsidRPr="003128BD">
              <w:t>Values</w:t>
            </w:r>
          </w:p>
        </w:tc>
      </w:tr>
      <w:tr w:rsidR="009509F1" w:rsidRPr="003128BD" w14:paraId="23C7528B" w14:textId="77777777" w:rsidTr="009D1422">
        <w:trPr>
          <w:jc w:val="center"/>
        </w:trPr>
        <w:tc>
          <w:tcPr>
            <w:tcW w:w="2660" w:type="dxa"/>
            <w:shd w:val="clear" w:color="auto" w:fill="auto"/>
          </w:tcPr>
          <w:p w14:paraId="62029EBA" w14:textId="77777777" w:rsidR="009509F1" w:rsidRPr="003128BD" w:rsidRDefault="009509F1" w:rsidP="009D1422">
            <w:pPr>
              <w:pStyle w:val="TAH"/>
            </w:pPr>
            <w:r w:rsidRPr="003128BD">
              <w:t>UL BWP</w:t>
            </w:r>
          </w:p>
        </w:tc>
        <w:tc>
          <w:tcPr>
            <w:tcW w:w="2078" w:type="dxa"/>
            <w:shd w:val="clear" w:color="auto" w:fill="auto"/>
          </w:tcPr>
          <w:p w14:paraId="19902DA6" w14:textId="77777777" w:rsidR="009509F1" w:rsidRPr="003128BD" w:rsidRDefault="009509F1" w:rsidP="009D1422">
            <w:pPr>
              <w:pStyle w:val="TAH"/>
            </w:pPr>
            <w:r w:rsidRPr="003128BD">
              <w:t>ULBWP.0.1</w:t>
            </w:r>
          </w:p>
        </w:tc>
        <w:tc>
          <w:tcPr>
            <w:tcW w:w="2078" w:type="dxa"/>
          </w:tcPr>
          <w:p w14:paraId="4B33F83E" w14:textId="77777777" w:rsidR="009509F1" w:rsidRPr="003128BD" w:rsidRDefault="009509F1" w:rsidP="009D1422">
            <w:pPr>
              <w:pStyle w:val="TAH"/>
            </w:pPr>
            <w:r w:rsidRPr="003128BD">
              <w:t>ULBWP.0.2</w:t>
            </w:r>
          </w:p>
        </w:tc>
      </w:tr>
      <w:tr w:rsidR="009509F1" w:rsidRPr="003128BD" w14:paraId="1B5F06D9" w14:textId="77777777" w:rsidTr="009D1422">
        <w:trPr>
          <w:jc w:val="center"/>
        </w:trPr>
        <w:tc>
          <w:tcPr>
            <w:tcW w:w="2660" w:type="dxa"/>
            <w:shd w:val="clear" w:color="auto" w:fill="auto"/>
          </w:tcPr>
          <w:p w14:paraId="30B6672E" w14:textId="77777777" w:rsidR="009509F1" w:rsidRPr="003128BD" w:rsidRDefault="009509F1" w:rsidP="009D1422">
            <w:pPr>
              <w:pStyle w:val="TAL"/>
            </w:pPr>
            <w:r w:rsidRPr="003128BD">
              <w:t>Staring PRB index</w:t>
            </w:r>
          </w:p>
        </w:tc>
        <w:tc>
          <w:tcPr>
            <w:tcW w:w="2078" w:type="dxa"/>
            <w:shd w:val="clear" w:color="auto" w:fill="auto"/>
          </w:tcPr>
          <w:p w14:paraId="60A10A87" w14:textId="77777777" w:rsidR="009509F1" w:rsidRPr="003128BD" w:rsidRDefault="009509F1" w:rsidP="009D1422">
            <w:pPr>
              <w:pStyle w:val="TAL"/>
            </w:pPr>
            <w:r w:rsidRPr="003128BD">
              <w:t>0</w:t>
            </w:r>
          </w:p>
        </w:tc>
        <w:tc>
          <w:tcPr>
            <w:tcW w:w="2078" w:type="dxa"/>
          </w:tcPr>
          <w:p w14:paraId="1D1DCD70" w14:textId="77777777" w:rsidR="009509F1" w:rsidRPr="003128BD" w:rsidRDefault="009509F1" w:rsidP="009D1422">
            <w:pPr>
              <w:pStyle w:val="TAL"/>
            </w:pPr>
            <w:r w:rsidRPr="003128BD">
              <w:t>RB</w:t>
            </w:r>
            <w:r w:rsidRPr="003128BD">
              <w:rPr>
                <w:vertAlign w:val="subscript"/>
              </w:rPr>
              <w:t xml:space="preserve">c </w:t>
            </w:r>
            <w:r w:rsidRPr="003128BD">
              <w:rPr>
                <w:vertAlign w:val="superscript"/>
              </w:rPr>
              <w:t>Note 1</w:t>
            </w:r>
          </w:p>
        </w:tc>
      </w:tr>
      <w:tr w:rsidR="009509F1" w:rsidRPr="003128BD" w14:paraId="7404E711" w14:textId="77777777" w:rsidTr="009D1422">
        <w:trPr>
          <w:jc w:val="center"/>
        </w:trPr>
        <w:tc>
          <w:tcPr>
            <w:tcW w:w="2660" w:type="dxa"/>
            <w:shd w:val="clear" w:color="auto" w:fill="auto"/>
          </w:tcPr>
          <w:p w14:paraId="27967F69" w14:textId="77777777" w:rsidR="009509F1" w:rsidRPr="003128BD" w:rsidRDefault="009509F1" w:rsidP="009D1422">
            <w:pPr>
              <w:pStyle w:val="TAL"/>
            </w:pPr>
            <w:r w:rsidRPr="003128BD">
              <w:t>Bandwidth</w:t>
            </w:r>
          </w:p>
        </w:tc>
        <w:tc>
          <w:tcPr>
            <w:tcW w:w="2078" w:type="dxa"/>
            <w:shd w:val="clear" w:color="auto" w:fill="auto"/>
          </w:tcPr>
          <w:p w14:paraId="53A2AB0C" w14:textId="77777777" w:rsidR="009509F1" w:rsidRPr="003128BD" w:rsidRDefault="009509F1" w:rsidP="009D1422">
            <w:pPr>
              <w:pStyle w:val="TAL"/>
            </w:pPr>
            <w:r w:rsidRPr="003128BD">
              <w:t>Same as RF channel defined in each test</w:t>
            </w:r>
          </w:p>
        </w:tc>
        <w:tc>
          <w:tcPr>
            <w:tcW w:w="2078" w:type="dxa"/>
          </w:tcPr>
          <w:p w14:paraId="2288C547" w14:textId="77777777" w:rsidR="009509F1" w:rsidRPr="003128BD" w:rsidRDefault="009509F1" w:rsidP="009D1422">
            <w:pPr>
              <w:pStyle w:val="TAL"/>
            </w:pPr>
            <w:r w:rsidRPr="003128BD">
              <w:t>same as RMSI CORESET(CORSET #0) defined in each test</w:t>
            </w:r>
          </w:p>
        </w:tc>
      </w:tr>
      <w:tr w:rsidR="009509F1" w:rsidRPr="003128BD" w14:paraId="4D3E3DF3" w14:textId="77777777" w:rsidTr="009D1422">
        <w:trPr>
          <w:jc w:val="center"/>
        </w:trPr>
        <w:tc>
          <w:tcPr>
            <w:tcW w:w="6816" w:type="dxa"/>
            <w:gridSpan w:val="3"/>
            <w:shd w:val="clear" w:color="auto" w:fill="auto"/>
          </w:tcPr>
          <w:p w14:paraId="7B2172CE" w14:textId="77777777" w:rsidR="009509F1" w:rsidRPr="003128BD" w:rsidRDefault="009509F1" w:rsidP="009D1422">
            <w:pPr>
              <w:pStyle w:val="TAN"/>
            </w:pPr>
            <w:r w:rsidRPr="003128BD">
              <w:rPr>
                <w:rFonts w:cs="Arial"/>
              </w:rPr>
              <w:t>NOTE 1:</w:t>
            </w:r>
            <w:r w:rsidRPr="003128BD">
              <w:rPr>
                <w:rFonts w:cs="Arial"/>
              </w:rPr>
              <w:tab/>
              <w:t>RBc is the lowest PRB index to guarantee the BWP including CORESET #0 which is defined in Clause A.1.2.</w:t>
            </w:r>
          </w:p>
        </w:tc>
      </w:tr>
    </w:tbl>
    <w:p w14:paraId="67DB6985" w14:textId="77777777" w:rsidR="009509F1" w:rsidRPr="003128BD" w:rsidRDefault="009509F1" w:rsidP="009509F1"/>
    <w:p w14:paraId="676BEFC7" w14:textId="77777777" w:rsidR="009509F1" w:rsidRPr="003128BD" w:rsidRDefault="009509F1" w:rsidP="009509F1">
      <w:pPr>
        <w:pStyle w:val="TH"/>
      </w:pPr>
      <w:r w:rsidRPr="003128BD">
        <w:t>Table A.8.2-2: Uplink BWP patterns for dedicated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tblGrid>
      <w:tr w:rsidR="009509F1" w:rsidRPr="003128BD" w14:paraId="5CD97644" w14:textId="77777777" w:rsidTr="009D1422">
        <w:trPr>
          <w:jc w:val="center"/>
        </w:trPr>
        <w:tc>
          <w:tcPr>
            <w:tcW w:w="1696" w:type="dxa"/>
            <w:shd w:val="clear" w:color="auto" w:fill="auto"/>
          </w:tcPr>
          <w:p w14:paraId="32DA84AE" w14:textId="77777777" w:rsidR="009509F1" w:rsidRPr="003128BD" w:rsidRDefault="009509F1" w:rsidP="009D1422">
            <w:pPr>
              <w:pStyle w:val="TAH"/>
            </w:pPr>
            <w:r w:rsidRPr="003128BD">
              <w:t>BWP Parameters</w:t>
            </w:r>
          </w:p>
        </w:tc>
        <w:tc>
          <w:tcPr>
            <w:tcW w:w="567" w:type="dxa"/>
          </w:tcPr>
          <w:p w14:paraId="0420C375" w14:textId="77777777" w:rsidR="009509F1" w:rsidRPr="003128BD" w:rsidRDefault="009509F1" w:rsidP="009D1422">
            <w:pPr>
              <w:pStyle w:val="TAH"/>
            </w:pPr>
            <w:r w:rsidRPr="003128BD">
              <w:t>Unit</w:t>
            </w:r>
          </w:p>
        </w:tc>
        <w:tc>
          <w:tcPr>
            <w:tcW w:w="6804" w:type="dxa"/>
            <w:gridSpan w:val="11"/>
            <w:shd w:val="clear" w:color="auto" w:fill="auto"/>
          </w:tcPr>
          <w:p w14:paraId="77F7147A" w14:textId="77777777" w:rsidR="009509F1" w:rsidRPr="003128BD" w:rsidRDefault="009509F1" w:rsidP="009D1422">
            <w:pPr>
              <w:pStyle w:val="TAH"/>
            </w:pPr>
            <w:r w:rsidRPr="003128BD">
              <w:t>Values</w:t>
            </w:r>
          </w:p>
        </w:tc>
      </w:tr>
      <w:tr w:rsidR="009509F1" w:rsidRPr="003128BD" w14:paraId="341FF08C" w14:textId="77777777" w:rsidTr="009D1422">
        <w:trPr>
          <w:jc w:val="center"/>
        </w:trPr>
        <w:tc>
          <w:tcPr>
            <w:tcW w:w="1696" w:type="dxa"/>
            <w:shd w:val="clear" w:color="auto" w:fill="auto"/>
          </w:tcPr>
          <w:p w14:paraId="1D9B08EA" w14:textId="77777777" w:rsidR="009509F1" w:rsidRPr="003128BD" w:rsidRDefault="009509F1" w:rsidP="009D1422">
            <w:pPr>
              <w:pStyle w:val="TAH"/>
            </w:pPr>
            <w:r w:rsidRPr="003128BD">
              <w:t>UL BWP</w:t>
            </w:r>
          </w:p>
        </w:tc>
        <w:tc>
          <w:tcPr>
            <w:tcW w:w="567" w:type="dxa"/>
          </w:tcPr>
          <w:p w14:paraId="5FB1B64C" w14:textId="77777777" w:rsidR="009509F1" w:rsidRPr="003128BD" w:rsidRDefault="009509F1" w:rsidP="009D1422">
            <w:pPr>
              <w:pStyle w:val="TAH"/>
            </w:pPr>
          </w:p>
        </w:tc>
        <w:tc>
          <w:tcPr>
            <w:tcW w:w="1701" w:type="dxa"/>
            <w:shd w:val="clear" w:color="auto" w:fill="auto"/>
          </w:tcPr>
          <w:p w14:paraId="3FAB71C7" w14:textId="77777777" w:rsidR="009509F1" w:rsidRPr="003128BD" w:rsidRDefault="009509F1" w:rsidP="009D1422">
            <w:pPr>
              <w:pStyle w:val="TAH"/>
            </w:pPr>
            <w:r w:rsidRPr="003128BD">
              <w:t>ULBWP.1.1</w:t>
            </w:r>
          </w:p>
        </w:tc>
        <w:tc>
          <w:tcPr>
            <w:tcW w:w="1985" w:type="dxa"/>
            <w:gridSpan w:val="4"/>
          </w:tcPr>
          <w:p w14:paraId="2F38B5E9" w14:textId="77777777" w:rsidR="009509F1" w:rsidRPr="003128BD" w:rsidRDefault="009509F1" w:rsidP="009D1422">
            <w:pPr>
              <w:pStyle w:val="TAH"/>
            </w:pPr>
            <w:r w:rsidRPr="003128BD">
              <w:t>ULBWP.1.2</w:t>
            </w:r>
          </w:p>
        </w:tc>
        <w:tc>
          <w:tcPr>
            <w:tcW w:w="1984" w:type="dxa"/>
            <w:gridSpan w:val="4"/>
          </w:tcPr>
          <w:p w14:paraId="2DA78496" w14:textId="77777777" w:rsidR="009509F1" w:rsidRPr="003128BD" w:rsidRDefault="009509F1" w:rsidP="009D1422">
            <w:pPr>
              <w:pStyle w:val="TAH"/>
            </w:pPr>
            <w:r w:rsidRPr="003128BD">
              <w:t>ULBWP.1.3</w:t>
            </w:r>
          </w:p>
        </w:tc>
        <w:tc>
          <w:tcPr>
            <w:tcW w:w="1134" w:type="dxa"/>
            <w:gridSpan w:val="2"/>
          </w:tcPr>
          <w:p w14:paraId="0E963946" w14:textId="77777777" w:rsidR="009509F1" w:rsidRPr="003128BD" w:rsidRDefault="009509F1" w:rsidP="009D1422">
            <w:pPr>
              <w:pStyle w:val="TAH"/>
            </w:pPr>
            <w:r>
              <w:t>ULBWP.1.4</w:t>
            </w:r>
          </w:p>
        </w:tc>
      </w:tr>
      <w:tr w:rsidR="009509F1" w:rsidRPr="003128BD" w14:paraId="2578F669" w14:textId="77777777" w:rsidTr="009D1422">
        <w:trPr>
          <w:jc w:val="center"/>
        </w:trPr>
        <w:tc>
          <w:tcPr>
            <w:tcW w:w="1696" w:type="dxa"/>
            <w:shd w:val="clear" w:color="auto" w:fill="auto"/>
          </w:tcPr>
          <w:p w14:paraId="485BF497" w14:textId="77777777" w:rsidR="009509F1" w:rsidRPr="003128BD" w:rsidRDefault="009509F1" w:rsidP="009D1422">
            <w:pPr>
              <w:pStyle w:val="TAL"/>
            </w:pPr>
            <w:r w:rsidRPr="003128BD">
              <w:t>Staring PRB index</w:t>
            </w:r>
          </w:p>
        </w:tc>
        <w:tc>
          <w:tcPr>
            <w:tcW w:w="567" w:type="dxa"/>
          </w:tcPr>
          <w:p w14:paraId="0AC31482" w14:textId="77777777" w:rsidR="009509F1" w:rsidRPr="003128BD" w:rsidRDefault="009509F1" w:rsidP="009D1422">
            <w:pPr>
              <w:pStyle w:val="TAL"/>
            </w:pPr>
          </w:p>
        </w:tc>
        <w:tc>
          <w:tcPr>
            <w:tcW w:w="1701" w:type="dxa"/>
            <w:shd w:val="clear" w:color="auto" w:fill="auto"/>
          </w:tcPr>
          <w:p w14:paraId="78F675EC" w14:textId="77777777" w:rsidR="009509F1" w:rsidRPr="003128BD" w:rsidRDefault="009509F1" w:rsidP="009D1422">
            <w:pPr>
              <w:pStyle w:val="TAL"/>
            </w:pPr>
            <w:r w:rsidRPr="003128BD">
              <w:t>0</w:t>
            </w:r>
          </w:p>
        </w:tc>
        <w:tc>
          <w:tcPr>
            <w:tcW w:w="1985" w:type="dxa"/>
            <w:gridSpan w:val="4"/>
          </w:tcPr>
          <w:p w14:paraId="2216CF81" w14:textId="77777777" w:rsidR="009509F1" w:rsidRPr="003128BD" w:rsidRDefault="009509F1" w:rsidP="009D1422">
            <w:pPr>
              <w:pStyle w:val="TAL"/>
            </w:pPr>
            <w:r w:rsidRPr="003128BD">
              <w:t>RB</w:t>
            </w:r>
            <w:r w:rsidRPr="003128BD">
              <w:rPr>
                <w:vertAlign w:val="subscript"/>
              </w:rPr>
              <w:t xml:space="preserve">b </w:t>
            </w:r>
            <w:r w:rsidRPr="003128BD">
              <w:rPr>
                <w:vertAlign w:val="superscript"/>
              </w:rPr>
              <w:t>Note 1</w:t>
            </w:r>
          </w:p>
        </w:tc>
        <w:tc>
          <w:tcPr>
            <w:tcW w:w="1984" w:type="dxa"/>
            <w:gridSpan w:val="4"/>
          </w:tcPr>
          <w:p w14:paraId="60234993" w14:textId="77777777" w:rsidR="009509F1" w:rsidRPr="003128BD" w:rsidRDefault="009509F1" w:rsidP="009D1422">
            <w:pPr>
              <w:pStyle w:val="TAL"/>
            </w:pPr>
            <w:r w:rsidRPr="003128BD">
              <w:t>RB</w:t>
            </w:r>
            <w:r w:rsidRPr="003128BD">
              <w:rPr>
                <w:vertAlign w:val="subscript"/>
              </w:rPr>
              <w:t xml:space="preserve">a </w:t>
            </w:r>
            <w:r w:rsidRPr="003128BD">
              <w:rPr>
                <w:vertAlign w:val="superscript"/>
              </w:rPr>
              <w:t xml:space="preserve">Note </w:t>
            </w:r>
            <w:del w:id="1" w:author="Anritsu" w:date="2022-07-14T16:30:00Z">
              <w:r w:rsidRPr="003128BD" w:rsidDel="0086207E">
                <w:rPr>
                  <w:vertAlign w:val="superscript"/>
                </w:rPr>
                <w:delText>1</w:delText>
              </w:r>
            </w:del>
            <w:ins w:id="2" w:author="Anritsu" w:date="2022-07-14T16:30:00Z">
              <w:r>
                <w:rPr>
                  <w:vertAlign w:val="superscript"/>
                </w:rPr>
                <w:t>2</w:t>
              </w:r>
            </w:ins>
          </w:p>
        </w:tc>
        <w:tc>
          <w:tcPr>
            <w:tcW w:w="1134" w:type="dxa"/>
            <w:gridSpan w:val="2"/>
          </w:tcPr>
          <w:p w14:paraId="44CA71B5" w14:textId="77777777" w:rsidR="009509F1" w:rsidRPr="003128BD" w:rsidRDefault="009509F1" w:rsidP="009D1422">
            <w:pPr>
              <w:pStyle w:val="TAL"/>
            </w:pPr>
            <w:r>
              <w:t>0</w:t>
            </w:r>
          </w:p>
        </w:tc>
      </w:tr>
      <w:tr w:rsidR="009509F1" w:rsidRPr="003128BD" w14:paraId="74A30EDD" w14:textId="77777777" w:rsidTr="009D1422">
        <w:trPr>
          <w:jc w:val="center"/>
        </w:trPr>
        <w:tc>
          <w:tcPr>
            <w:tcW w:w="1696" w:type="dxa"/>
            <w:shd w:val="clear" w:color="auto" w:fill="auto"/>
          </w:tcPr>
          <w:p w14:paraId="2C91E2D4" w14:textId="77777777" w:rsidR="009509F1" w:rsidRPr="003128BD" w:rsidRDefault="009509F1" w:rsidP="009D1422">
            <w:pPr>
              <w:pStyle w:val="TAL"/>
            </w:pPr>
            <w:r w:rsidRPr="003128BD">
              <w:t>SSB SCS</w:t>
            </w:r>
          </w:p>
        </w:tc>
        <w:tc>
          <w:tcPr>
            <w:tcW w:w="567" w:type="dxa"/>
          </w:tcPr>
          <w:p w14:paraId="73B799D5" w14:textId="77777777" w:rsidR="009509F1" w:rsidRPr="003128BD" w:rsidRDefault="009509F1" w:rsidP="009D1422">
            <w:pPr>
              <w:pStyle w:val="TAL"/>
            </w:pPr>
            <w:r w:rsidRPr="003128BD">
              <w:t>kHz</w:t>
            </w:r>
          </w:p>
        </w:tc>
        <w:tc>
          <w:tcPr>
            <w:tcW w:w="1701" w:type="dxa"/>
            <w:shd w:val="clear" w:color="auto" w:fill="auto"/>
          </w:tcPr>
          <w:p w14:paraId="659570C5" w14:textId="77777777" w:rsidR="009509F1" w:rsidRPr="003128BD" w:rsidRDefault="009509F1" w:rsidP="009D1422">
            <w:pPr>
              <w:pStyle w:val="TAL"/>
            </w:pPr>
          </w:p>
        </w:tc>
        <w:tc>
          <w:tcPr>
            <w:tcW w:w="426" w:type="dxa"/>
          </w:tcPr>
          <w:p w14:paraId="31142117" w14:textId="77777777" w:rsidR="009509F1" w:rsidRPr="003128BD" w:rsidRDefault="009509F1" w:rsidP="009D1422">
            <w:pPr>
              <w:pStyle w:val="TAL"/>
            </w:pPr>
            <w:r w:rsidRPr="003128BD">
              <w:t>15</w:t>
            </w:r>
          </w:p>
        </w:tc>
        <w:tc>
          <w:tcPr>
            <w:tcW w:w="425" w:type="dxa"/>
          </w:tcPr>
          <w:p w14:paraId="6C463BEE" w14:textId="77777777" w:rsidR="009509F1" w:rsidRPr="003128BD" w:rsidRDefault="009509F1" w:rsidP="009D1422">
            <w:pPr>
              <w:pStyle w:val="TAL"/>
            </w:pPr>
            <w:r w:rsidRPr="003128BD">
              <w:t>30</w:t>
            </w:r>
          </w:p>
        </w:tc>
        <w:tc>
          <w:tcPr>
            <w:tcW w:w="567" w:type="dxa"/>
          </w:tcPr>
          <w:p w14:paraId="5D760BBA" w14:textId="77777777" w:rsidR="009509F1" w:rsidRPr="003128BD" w:rsidRDefault="009509F1" w:rsidP="009D1422">
            <w:pPr>
              <w:pStyle w:val="TAL"/>
            </w:pPr>
            <w:r w:rsidRPr="003128BD">
              <w:t>120</w:t>
            </w:r>
          </w:p>
        </w:tc>
        <w:tc>
          <w:tcPr>
            <w:tcW w:w="567" w:type="dxa"/>
          </w:tcPr>
          <w:p w14:paraId="14ACB890" w14:textId="77777777" w:rsidR="009509F1" w:rsidRPr="003128BD" w:rsidRDefault="009509F1" w:rsidP="009D1422">
            <w:pPr>
              <w:pStyle w:val="TAL"/>
              <w:rPr>
                <w:lang w:eastAsia="ja-JP"/>
              </w:rPr>
            </w:pPr>
            <w:r w:rsidRPr="003128BD">
              <w:rPr>
                <w:lang w:eastAsia="ja-JP"/>
              </w:rPr>
              <w:t>240</w:t>
            </w:r>
          </w:p>
        </w:tc>
        <w:tc>
          <w:tcPr>
            <w:tcW w:w="425" w:type="dxa"/>
          </w:tcPr>
          <w:p w14:paraId="4131258F" w14:textId="77777777" w:rsidR="009509F1" w:rsidRPr="003128BD" w:rsidRDefault="009509F1" w:rsidP="009D1422">
            <w:pPr>
              <w:pStyle w:val="TAL"/>
            </w:pPr>
            <w:r w:rsidRPr="003128BD">
              <w:t>15</w:t>
            </w:r>
          </w:p>
        </w:tc>
        <w:tc>
          <w:tcPr>
            <w:tcW w:w="425" w:type="dxa"/>
          </w:tcPr>
          <w:p w14:paraId="157AB019" w14:textId="77777777" w:rsidR="009509F1" w:rsidRPr="003128BD" w:rsidRDefault="009509F1" w:rsidP="009D1422">
            <w:pPr>
              <w:pStyle w:val="TAL"/>
            </w:pPr>
            <w:r w:rsidRPr="003128BD">
              <w:t>30</w:t>
            </w:r>
          </w:p>
        </w:tc>
        <w:tc>
          <w:tcPr>
            <w:tcW w:w="567" w:type="dxa"/>
          </w:tcPr>
          <w:p w14:paraId="1EC27E0F" w14:textId="77777777" w:rsidR="009509F1" w:rsidRPr="003128BD" w:rsidRDefault="009509F1" w:rsidP="009D1422">
            <w:pPr>
              <w:pStyle w:val="TAL"/>
            </w:pPr>
            <w:r w:rsidRPr="003128BD">
              <w:t>120</w:t>
            </w:r>
          </w:p>
        </w:tc>
        <w:tc>
          <w:tcPr>
            <w:tcW w:w="567" w:type="dxa"/>
          </w:tcPr>
          <w:p w14:paraId="266ACA29" w14:textId="77777777" w:rsidR="009509F1" w:rsidRPr="003128BD" w:rsidRDefault="009509F1" w:rsidP="009D1422">
            <w:pPr>
              <w:pStyle w:val="TAL"/>
              <w:rPr>
                <w:lang w:eastAsia="ja-JP"/>
              </w:rPr>
            </w:pPr>
            <w:r w:rsidRPr="003128BD">
              <w:rPr>
                <w:lang w:eastAsia="ja-JP"/>
              </w:rPr>
              <w:t>240</w:t>
            </w:r>
          </w:p>
        </w:tc>
        <w:tc>
          <w:tcPr>
            <w:tcW w:w="567" w:type="dxa"/>
          </w:tcPr>
          <w:p w14:paraId="69DA5006" w14:textId="77777777" w:rsidR="009509F1" w:rsidRPr="003128BD" w:rsidRDefault="009509F1" w:rsidP="009D1422">
            <w:pPr>
              <w:pStyle w:val="TAL"/>
              <w:rPr>
                <w:lang w:eastAsia="ja-JP"/>
              </w:rPr>
            </w:pPr>
            <w:r>
              <w:rPr>
                <w:lang w:eastAsia="ja-JP"/>
              </w:rPr>
              <w:t>120</w:t>
            </w:r>
          </w:p>
        </w:tc>
        <w:tc>
          <w:tcPr>
            <w:tcW w:w="567" w:type="dxa"/>
          </w:tcPr>
          <w:p w14:paraId="773CDACE" w14:textId="77777777" w:rsidR="009509F1" w:rsidRPr="003128BD" w:rsidRDefault="009509F1" w:rsidP="009D1422">
            <w:pPr>
              <w:pStyle w:val="TAL"/>
              <w:rPr>
                <w:lang w:eastAsia="ja-JP"/>
              </w:rPr>
            </w:pPr>
            <w:r>
              <w:rPr>
                <w:lang w:eastAsia="ja-JP"/>
              </w:rPr>
              <w:t>240</w:t>
            </w:r>
          </w:p>
        </w:tc>
      </w:tr>
      <w:tr w:rsidR="009509F1" w:rsidRPr="003128BD" w14:paraId="5198A590" w14:textId="77777777" w:rsidTr="009D1422">
        <w:trPr>
          <w:jc w:val="center"/>
        </w:trPr>
        <w:tc>
          <w:tcPr>
            <w:tcW w:w="1696" w:type="dxa"/>
            <w:shd w:val="clear" w:color="auto" w:fill="auto"/>
          </w:tcPr>
          <w:p w14:paraId="2E7E2235" w14:textId="77777777" w:rsidR="009509F1" w:rsidRPr="003128BD" w:rsidRDefault="009509F1" w:rsidP="009D1422">
            <w:pPr>
              <w:pStyle w:val="TAL"/>
            </w:pPr>
            <w:r w:rsidRPr="003128BD">
              <w:t>Bandwidth</w:t>
            </w:r>
          </w:p>
        </w:tc>
        <w:tc>
          <w:tcPr>
            <w:tcW w:w="567" w:type="dxa"/>
          </w:tcPr>
          <w:p w14:paraId="37F310B7" w14:textId="77777777" w:rsidR="009509F1" w:rsidRPr="003128BD" w:rsidRDefault="009509F1" w:rsidP="009D1422">
            <w:pPr>
              <w:pStyle w:val="TAL"/>
            </w:pPr>
            <w:r w:rsidRPr="003128BD">
              <w:t>RB</w:t>
            </w:r>
          </w:p>
        </w:tc>
        <w:tc>
          <w:tcPr>
            <w:tcW w:w="1701" w:type="dxa"/>
            <w:shd w:val="clear" w:color="auto" w:fill="auto"/>
          </w:tcPr>
          <w:p w14:paraId="02D4FE92" w14:textId="77777777" w:rsidR="009509F1" w:rsidRPr="003128BD" w:rsidRDefault="009509F1" w:rsidP="009D1422">
            <w:pPr>
              <w:pStyle w:val="TAL"/>
            </w:pPr>
            <w:r w:rsidRPr="003128BD">
              <w:t>Same as RF channel defined for the serving cell in each test</w:t>
            </w:r>
          </w:p>
        </w:tc>
        <w:tc>
          <w:tcPr>
            <w:tcW w:w="426" w:type="dxa"/>
          </w:tcPr>
          <w:p w14:paraId="4036E275" w14:textId="77777777" w:rsidR="009509F1" w:rsidRPr="003128BD" w:rsidRDefault="009509F1" w:rsidP="009D1422">
            <w:pPr>
              <w:pStyle w:val="TAL"/>
            </w:pPr>
            <w:r w:rsidRPr="003128BD">
              <w:t>25</w:t>
            </w:r>
          </w:p>
        </w:tc>
        <w:tc>
          <w:tcPr>
            <w:tcW w:w="425" w:type="dxa"/>
          </w:tcPr>
          <w:p w14:paraId="149A7DEC" w14:textId="77777777" w:rsidR="009509F1" w:rsidRPr="003128BD" w:rsidRDefault="009509F1" w:rsidP="009D1422">
            <w:pPr>
              <w:pStyle w:val="TAL"/>
            </w:pPr>
            <w:r w:rsidRPr="003128BD">
              <w:t>51</w:t>
            </w:r>
          </w:p>
        </w:tc>
        <w:tc>
          <w:tcPr>
            <w:tcW w:w="567" w:type="dxa"/>
          </w:tcPr>
          <w:p w14:paraId="05DD81EE" w14:textId="77777777" w:rsidR="009509F1" w:rsidRPr="003128BD" w:rsidRDefault="009509F1" w:rsidP="009D1422">
            <w:pPr>
              <w:pStyle w:val="TAL"/>
            </w:pPr>
            <w:r w:rsidRPr="003128BD">
              <w:t>32</w:t>
            </w:r>
          </w:p>
        </w:tc>
        <w:tc>
          <w:tcPr>
            <w:tcW w:w="567" w:type="dxa"/>
          </w:tcPr>
          <w:p w14:paraId="1DCE4DF9" w14:textId="77777777" w:rsidR="009509F1" w:rsidRPr="003128BD" w:rsidRDefault="009509F1" w:rsidP="009D1422">
            <w:pPr>
              <w:pStyle w:val="TAL"/>
              <w:rPr>
                <w:lang w:eastAsia="ja-JP"/>
              </w:rPr>
            </w:pPr>
            <w:r w:rsidRPr="003128BD">
              <w:rPr>
                <w:lang w:eastAsia="ja-JP"/>
              </w:rPr>
              <w:t>48</w:t>
            </w:r>
          </w:p>
        </w:tc>
        <w:tc>
          <w:tcPr>
            <w:tcW w:w="425" w:type="dxa"/>
          </w:tcPr>
          <w:p w14:paraId="0E91FA04" w14:textId="77777777" w:rsidR="009509F1" w:rsidRPr="003128BD" w:rsidRDefault="009509F1" w:rsidP="009D1422">
            <w:pPr>
              <w:pStyle w:val="TAL"/>
            </w:pPr>
            <w:r w:rsidRPr="003128BD">
              <w:t>25</w:t>
            </w:r>
          </w:p>
        </w:tc>
        <w:tc>
          <w:tcPr>
            <w:tcW w:w="425" w:type="dxa"/>
          </w:tcPr>
          <w:p w14:paraId="1131138B" w14:textId="77777777" w:rsidR="009509F1" w:rsidRPr="003128BD" w:rsidRDefault="009509F1" w:rsidP="009D1422">
            <w:pPr>
              <w:pStyle w:val="TAL"/>
            </w:pPr>
            <w:r w:rsidRPr="003128BD">
              <w:t>51</w:t>
            </w:r>
          </w:p>
        </w:tc>
        <w:tc>
          <w:tcPr>
            <w:tcW w:w="567" w:type="dxa"/>
          </w:tcPr>
          <w:p w14:paraId="22C775CB" w14:textId="77777777" w:rsidR="009509F1" w:rsidRPr="003128BD" w:rsidRDefault="009509F1" w:rsidP="009D1422">
            <w:pPr>
              <w:pStyle w:val="TAL"/>
            </w:pPr>
            <w:r w:rsidRPr="003128BD">
              <w:t>32</w:t>
            </w:r>
          </w:p>
        </w:tc>
        <w:tc>
          <w:tcPr>
            <w:tcW w:w="567" w:type="dxa"/>
          </w:tcPr>
          <w:p w14:paraId="58FEAC5C" w14:textId="77777777" w:rsidR="009509F1" w:rsidRPr="003128BD" w:rsidRDefault="009509F1" w:rsidP="009D1422">
            <w:pPr>
              <w:pStyle w:val="TAL"/>
              <w:rPr>
                <w:lang w:eastAsia="ja-JP"/>
              </w:rPr>
            </w:pPr>
            <w:r w:rsidRPr="003128BD">
              <w:rPr>
                <w:lang w:eastAsia="ja-JP"/>
              </w:rPr>
              <w:t>48</w:t>
            </w:r>
          </w:p>
        </w:tc>
        <w:tc>
          <w:tcPr>
            <w:tcW w:w="567" w:type="dxa"/>
          </w:tcPr>
          <w:p w14:paraId="3D27276E" w14:textId="77777777" w:rsidR="009509F1" w:rsidRPr="003128BD" w:rsidRDefault="009509F1" w:rsidP="009D1422">
            <w:pPr>
              <w:pStyle w:val="TAL"/>
              <w:rPr>
                <w:lang w:eastAsia="ja-JP"/>
              </w:rPr>
            </w:pPr>
            <w:r>
              <w:rPr>
                <w:lang w:eastAsia="ja-JP"/>
              </w:rPr>
              <w:t>24</w:t>
            </w:r>
          </w:p>
        </w:tc>
        <w:tc>
          <w:tcPr>
            <w:tcW w:w="567" w:type="dxa"/>
          </w:tcPr>
          <w:p w14:paraId="222070EB" w14:textId="77777777" w:rsidR="009509F1" w:rsidRPr="003128BD" w:rsidRDefault="009509F1" w:rsidP="009D1422">
            <w:pPr>
              <w:pStyle w:val="TAL"/>
              <w:rPr>
                <w:lang w:eastAsia="ja-JP"/>
              </w:rPr>
            </w:pPr>
            <w:r>
              <w:rPr>
                <w:lang w:eastAsia="ja-JP"/>
              </w:rPr>
              <w:t>24</w:t>
            </w:r>
          </w:p>
        </w:tc>
      </w:tr>
      <w:tr w:rsidR="009509F1" w:rsidRPr="003128BD" w14:paraId="4B9D96D5" w14:textId="77777777" w:rsidTr="009D1422">
        <w:trPr>
          <w:jc w:val="center"/>
        </w:trPr>
        <w:tc>
          <w:tcPr>
            <w:tcW w:w="9067" w:type="dxa"/>
            <w:gridSpan w:val="13"/>
          </w:tcPr>
          <w:p w14:paraId="68145602" w14:textId="77777777" w:rsidR="009509F1" w:rsidRPr="003128BD" w:rsidRDefault="009509F1" w:rsidP="009D1422">
            <w:pPr>
              <w:pStyle w:val="TAN"/>
              <w:rPr>
                <w:rFonts w:cs="Arial"/>
              </w:rPr>
            </w:pPr>
            <w:r w:rsidRPr="003128BD">
              <w:rPr>
                <w:rFonts w:cs="Arial"/>
              </w:rPr>
              <w:t>NOTE 1:</w:t>
            </w:r>
            <w:r w:rsidRPr="003128BD">
              <w:rPr>
                <w:rFonts w:cs="Arial"/>
              </w:rPr>
              <w:tab/>
              <w:t>RB</w:t>
            </w:r>
            <w:r w:rsidRPr="003128BD">
              <w:rPr>
                <w:rFonts w:cs="Arial"/>
                <w:vertAlign w:val="subscript"/>
              </w:rPr>
              <w:t>b</w:t>
            </w:r>
            <w:r w:rsidRPr="003128BD">
              <w:rPr>
                <w:rFonts w:cs="Arial"/>
              </w:rPr>
              <w:t xml:space="preserve"> is the lowest PRB index to guarantee the BWP not fully overlapped with SSB PRB index (RBJ, RBJ+1,.…, RBJ+19) which is defined in Clause A.3.</w:t>
            </w:r>
          </w:p>
          <w:p w14:paraId="6F347C9D" w14:textId="77777777" w:rsidR="009509F1" w:rsidRPr="003128BD" w:rsidRDefault="009509F1" w:rsidP="009D1422">
            <w:pPr>
              <w:pStyle w:val="TAN"/>
              <w:rPr>
                <w:rFonts w:cs="Arial"/>
              </w:rPr>
            </w:pPr>
            <w:r w:rsidRPr="003128BD">
              <w:rPr>
                <w:rFonts w:cs="Arial"/>
              </w:rPr>
              <w:t>NOTE 2:</w:t>
            </w:r>
            <w:r w:rsidRPr="003128BD">
              <w:rPr>
                <w:rFonts w:cs="Arial"/>
              </w:rPr>
              <w:tab/>
              <w:t>RB</w:t>
            </w:r>
            <w:r w:rsidRPr="003128BD">
              <w:rPr>
                <w:rFonts w:cs="Arial"/>
                <w:vertAlign w:val="subscript"/>
              </w:rPr>
              <w:t>a</w:t>
            </w:r>
            <w:r w:rsidRPr="003128BD">
              <w:rPr>
                <w:rFonts w:cs="Arial"/>
              </w:rPr>
              <w:t xml:space="preserve"> is the lowest PRB index to guarantee the BWP including SSB PRB index (RBJ, RBJ+1,.…, RBJ+19) which is defined in Clause A.3.</w:t>
            </w:r>
          </w:p>
        </w:tc>
      </w:tr>
    </w:tbl>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837C" w14:textId="77777777" w:rsidR="00A16587" w:rsidRDefault="00A16587">
      <w:r>
        <w:separator/>
      </w:r>
    </w:p>
  </w:endnote>
  <w:endnote w:type="continuationSeparator" w:id="0">
    <w:p w14:paraId="292627D8" w14:textId="77777777" w:rsidR="00A16587" w:rsidRDefault="00A1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1058D" w14:textId="77777777" w:rsidR="00A16587" w:rsidRDefault="00A16587">
      <w:r>
        <w:separator/>
      </w:r>
    </w:p>
  </w:footnote>
  <w:footnote w:type="continuationSeparator" w:id="0">
    <w:p w14:paraId="6544CAA2" w14:textId="77777777" w:rsidR="00A16587" w:rsidRDefault="00A16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0047"/>
    <w:rsid w:val="005141D9"/>
    <w:rsid w:val="0051580D"/>
    <w:rsid w:val="005463FC"/>
    <w:rsid w:val="00547111"/>
    <w:rsid w:val="00592D74"/>
    <w:rsid w:val="005D3C39"/>
    <w:rsid w:val="005E2C44"/>
    <w:rsid w:val="006129DC"/>
    <w:rsid w:val="00621188"/>
    <w:rsid w:val="006257ED"/>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09F1"/>
    <w:rsid w:val="009777D9"/>
    <w:rsid w:val="00991B88"/>
    <w:rsid w:val="009A5753"/>
    <w:rsid w:val="009A579D"/>
    <w:rsid w:val="009C4E92"/>
    <w:rsid w:val="009E3297"/>
    <w:rsid w:val="009F734F"/>
    <w:rsid w:val="00A16587"/>
    <w:rsid w:val="00A246B6"/>
    <w:rsid w:val="00A47E70"/>
    <w:rsid w:val="00A50CF0"/>
    <w:rsid w:val="00A613E5"/>
    <w:rsid w:val="00A7671C"/>
    <w:rsid w:val="00AA2CBC"/>
    <w:rsid w:val="00AA5A6C"/>
    <w:rsid w:val="00AC5820"/>
    <w:rsid w:val="00AD1CD8"/>
    <w:rsid w:val="00B20788"/>
    <w:rsid w:val="00B258BB"/>
    <w:rsid w:val="00B67B97"/>
    <w:rsid w:val="00B968C8"/>
    <w:rsid w:val="00BA0434"/>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6E1A"/>
    <w:rsid w:val="00D84AE9"/>
    <w:rsid w:val="00DE34CF"/>
    <w:rsid w:val="00E13F3D"/>
    <w:rsid w:val="00E34898"/>
    <w:rsid w:val="00EB09B7"/>
    <w:rsid w:val="00EE7D7C"/>
    <w:rsid w:val="00F1041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09F1"/>
    <w:rPr>
      <w:rFonts w:ascii="Arial" w:hAnsi="Arial"/>
      <w:lang w:val="en-GB" w:eastAsia="en-US"/>
    </w:rPr>
  </w:style>
  <w:style w:type="character" w:customStyle="1" w:styleId="TALCar">
    <w:name w:val="TAL Car"/>
    <w:link w:val="TAL"/>
    <w:qFormat/>
    <w:rsid w:val="009509F1"/>
    <w:rPr>
      <w:rFonts w:ascii="Arial" w:hAnsi="Arial"/>
      <w:sz w:val="18"/>
      <w:lang w:val="en-GB" w:eastAsia="en-US"/>
    </w:rPr>
  </w:style>
  <w:style w:type="character" w:customStyle="1" w:styleId="TAHCar">
    <w:name w:val="TAH Car"/>
    <w:link w:val="TAH"/>
    <w:qFormat/>
    <w:rsid w:val="009509F1"/>
    <w:rPr>
      <w:rFonts w:ascii="Arial" w:hAnsi="Arial"/>
      <w:b/>
      <w:sz w:val="18"/>
      <w:lang w:val="en-GB" w:eastAsia="en-US"/>
    </w:rPr>
  </w:style>
  <w:style w:type="character" w:customStyle="1" w:styleId="THChar">
    <w:name w:val="TH Char"/>
    <w:link w:val="TH"/>
    <w:qFormat/>
    <w:rsid w:val="009509F1"/>
    <w:rPr>
      <w:rFonts w:ascii="Arial" w:hAnsi="Arial"/>
      <w:b/>
      <w:lang w:val="en-GB" w:eastAsia="en-US"/>
    </w:rPr>
  </w:style>
  <w:style w:type="character" w:customStyle="1" w:styleId="TANChar">
    <w:name w:val="TAN Char"/>
    <w:link w:val="TAN"/>
    <w:qFormat/>
    <w:rsid w:val="009509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817</Words>
  <Characters>4658</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2022-08-05T10:35:00Z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R5-224648</vt:lpwstr>
  </property>
  <property fmtid="{D5CDD505-2E9C-101B-9397-08002B2CF9AE}" pid="9" name="Spec#">
    <vt:lpwstr>38.533</vt:lpwstr>
  </property>
  <property fmtid="{D5CDD505-2E9C-101B-9397-08002B2CF9AE}" pid="10" name="Cr#">
    <vt:lpwstr>1918</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Starting PRB index for ULBWP.1.3 in A.8.2</vt:lpwstr>
  </property>
  <property fmtid="{D5CDD505-2E9C-101B-9397-08002B2CF9AE}" pid="20" name="MtgTitle">
    <vt:lpwstr>-e</vt:lpwstr>
  </property>
</Properties>
</file>